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9CC" w:rsidRDefault="00D71491">
      <w:pPr>
        <w:tabs>
          <w:tab w:val="center" w:pos="4536"/>
          <w:tab w:val="right" w:pos="8280"/>
          <w:tab w:val="right" w:pos="9639"/>
        </w:tabs>
        <w:spacing w:after="0"/>
        <w:ind w:right="2"/>
        <w:rPr>
          <w:rFonts w:ascii="Arial" w:hAnsi="Arial" w:cs="Arial"/>
          <w:b/>
          <w:sz w:val="24"/>
          <w:lang w:val="en-US"/>
        </w:rPr>
      </w:pPr>
      <w:r>
        <w:rPr>
          <w:rFonts w:ascii="Arial" w:hAnsi="Arial" w:cs="Arial"/>
          <w:b/>
          <w:sz w:val="24"/>
          <w:lang w:val="en-US"/>
        </w:rPr>
        <w:t>3GPP TSG RAN WG1 #10</w:t>
      </w:r>
      <w:r w:rsidR="00325EE7">
        <w:rPr>
          <w:rFonts w:ascii="Arial" w:hAnsi="Arial" w:cs="Arial"/>
          <w:b/>
          <w:sz w:val="24"/>
          <w:lang w:val="en-US"/>
        </w:rPr>
        <w:t>1</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Pr="00760A3F">
        <w:rPr>
          <w:rFonts w:ascii="Arial" w:hAnsi="Arial" w:cs="Arial"/>
          <w:b/>
          <w:sz w:val="24"/>
          <w:lang w:val="en-US"/>
        </w:rPr>
        <w:t>200</w:t>
      </w:r>
      <w:r w:rsidR="005365BD" w:rsidRPr="00760A3F">
        <w:rPr>
          <w:rFonts w:ascii="Arial" w:hAnsi="Arial" w:cs="Arial"/>
          <w:b/>
          <w:sz w:val="24"/>
          <w:lang w:val="en-US"/>
        </w:rPr>
        <w:t>472</w:t>
      </w:r>
      <w:r w:rsidR="005365BD">
        <w:rPr>
          <w:rFonts w:ascii="Arial" w:hAnsi="Arial" w:cs="Arial"/>
          <w:b/>
          <w:sz w:val="24"/>
          <w:lang w:val="en-US"/>
        </w:rPr>
        <w:t>7</w:t>
      </w:r>
    </w:p>
    <w:p w:rsidR="000E39CC" w:rsidRDefault="00D71491">
      <w:pPr>
        <w:widowControl w:val="0"/>
        <w:overflowPunct/>
        <w:autoSpaceDE/>
        <w:adjustRightInd/>
        <w:textAlignment w:val="auto"/>
        <w:rPr>
          <w:rFonts w:ascii="Arial" w:hAnsi="Arial" w:cs="Arial"/>
          <w:b/>
          <w:sz w:val="24"/>
          <w:lang w:val="en-US"/>
        </w:rPr>
      </w:pPr>
      <w:r>
        <w:rPr>
          <w:rFonts w:ascii="Arial" w:hAnsi="Arial" w:cs="Arial"/>
          <w:b/>
          <w:sz w:val="24"/>
          <w:lang w:val="en-US"/>
        </w:rPr>
        <w:t xml:space="preserve">e-Meeting, </w:t>
      </w:r>
      <w:r w:rsidR="00325EE7">
        <w:rPr>
          <w:rFonts w:ascii="Arial" w:hAnsi="Arial" w:cs="Arial"/>
          <w:b/>
          <w:sz w:val="24"/>
          <w:lang w:val="en-US"/>
        </w:rPr>
        <w:t>May</w:t>
      </w:r>
      <w:r>
        <w:rPr>
          <w:rFonts w:ascii="Arial" w:hAnsi="Arial" w:cs="Arial"/>
          <w:b/>
          <w:sz w:val="24"/>
          <w:lang w:val="en-US"/>
        </w:rPr>
        <w:t xml:space="preserve"> 2</w:t>
      </w:r>
      <w:r w:rsidR="00325EE7">
        <w:rPr>
          <w:rFonts w:ascii="Arial" w:hAnsi="Arial" w:cs="Arial"/>
          <w:b/>
          <w:sz w:val="24"/>
          <w:lang w:val="en-US"/>
        </w:rPr>
        <w:t>5</w:t>
      </w:r>
      <w:r w:rsidRPr="00325EE7">
        <w:rPr>
          <w:rFonts w:ascii="Arial" w:hAnsi="Arial" w:cs="Arial"/>
          <w:b/>
          <w:sz w:val="24"/>
          <w:vertAlign w:val="superscript"/>
          <w:lang w:val="en-US"/>
        </w:rPr>
        <w:t>th</w:t>
      </w:r>
      <w:r>
        <w:rPr>
          <w:rFonts w:ascii="Arial" w:hAnsi="Arial" w:cs="Arial"/>
          <w:b/>
          <w:sz w:val="24"/>
          <w:lang w:val="en-US"/>
        </w:rPr>
        <w:t xml:space="preserve"> – </w:t>
      </w:r>
      <w:r w:rsidR="00325EE7">
        <w:rPr>
          <w:rFonts w:ascii="Arial" w:hAnsi="Arial" w:cs="Arial"/>
          <w:b/>
          <w:sz w:val="24"/>
          <w:lang w:val="en-US"/>
        </w:rPr>
        <w:t>June 5</w:t>
      </w:r>
      <w:r w:rsidRPr="00325EE7">
        <w:rPr>
          <w:rFonts w:ascii="Arial" w:hAnsi="Arial" w:cs="Arial"/>
          <w:b/>
          <w:sz w:val="24"/>
          <w:vertAlign w:val="superscript"/>
          <w:lang w:val="en-US"/>
        </w:rPr>
        <w:t>th</w:t>
      </w:r>
      <w:r>
        <w:rPr>
          <w:rFonts w:ascii="Arial" w:hAnsi="Arial" w:cs="Arial"/>
          <w:b/>
          <w:sz w:val="24"/>
          <w:lang w:val="en-US"/>
        </w:rPr>
        <w:t>, 2020</w:t>
      </w:r>
      <w:bookmarkStart w:id="0" w:name="_GoBack"/>
      <w:bookmarkEnd w:id="0"/>
    </w:p>
    <w:p w:rsidR="000E39CC" w:rsidRDefault="000E39CC">
      <w:pPr>
        <w:spacing w:after="0"/>
        <w:ind w:left="1988" w:hanging="1988"/>
        <w:rPr>
          <w:rFonts w:ascii="Arial" w:hAnsi="Arial" w:cs="Arial"/>
          <w:b/>
          <w:sz w:val="24"/>
          <w:lang w:val="en-US"/>
        </w:rPr>
      </w:pPr>
    </w:p>
    <w:p w:rsidR="000E39CC" w:rsidRDefault="00D71491">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w:t>
      </w:r>
      <w:r w:rsidR="005365BD">
        <w:rPr>
          <w:rFonts w:ascii="Arial" w:hAnsi="Arial" w:cs="Arial"/>
          <w:b/>
          <w:sz w:val="24"/>
          <w:lang w:val="en-US"/>
        </w:rPr>
        <w:t>s</w:t>
      </w:r>
      <w:r>
        <w:rPr>
          <w:rFonts w:ascii="Arial" w:hAnsi="Arial" w:cs="Arial"/>
          <w:b/>
          <w:sz w:val="24"/>
          <w:lang w:val="en-US"/>
        </w:rPr>
        <w:t xml:space="preserve"> (Intel</w:t>
      </w:r>
      <w:r w:rsidR="005365BD">
        <w:rPr>
          <w:rFonts w:ascii="Arial" w:hAnsi="Arial" w:cs="Arial"/>
          <w:b/>
          <w:sz w:val="24"/>
          <w:lang w:val="en-US"/>
        </w:rPr>
        <w:t>, Ericsson, CATT, Qualcomm</w:t>
      </w:r>
      <w:r>
        <w:rPr>
          <w:rFonts w:ascii="Arial" w:hAnsi="Arial" w:cs="Arial"/>
          <w:b/>
          <w:sz w:val="24"/>
          <w:lang w:val="en-US"/>
        </w:rPr>
        <w:t>)</w:t>
      </w:r>
    </w:p>
    <w:p w:rsidR="0014332A" w:rsidRDefault="00D71491">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5365BD" w:rsidRPr="005365BD">
        <w:rPr>
          <w:rFonts w:ascii="Arial" w:hAnsi="Arial" w:cs="Arial"/>
          <w:b/>
          <w:sz w:val="24"/>
          <w:lang w:val="en-US"/>
        </w:rPr>
        <w:t xml:space="preserve">Summary on </w:t>
      </w:r>
      <w:r w:rsidR="005365BD">
        <w:rPr>
          <w:rFonts w:ascii="Arial" w:hAnsi="Arial" w:cs="Arial"/>
          <w:b/>
          <w:sz w:val="24"/>
          <w:lang w:val="en-US"/>
        </w:rPr>
        <w:t>S</w:t>
      </w:r>
      <w:r w:rsidR="005365BD" w:rsidRPr="005365BD">
        <w:rPr>
          <w:rFonts w:ascii="Arial" w:hAnsi="Arial" w:cs="Arial"/>
          <w:b/>
          <w:sz w:val="24"/>
          <w:lang w:val="en-US"/>
        </w:rPr>
        <w:t xml:space="preserve">cope of NR </w:t>
      </w:r>
      <w:r w:rsidR="005365BD">
        <w:rPr>
          <w:rFonts w:ascii="Arial" w:hAnsi="Arial" w:cs="Arial"/>
          <w:b/>
          <w:sz w:val="24"/>
          <w:lang w:val="en-US"/>
        </w:rPr>
        <w:t>P</w:t>
      </w:r>
      <w:r w:rsidR="005365BD" w:rsidRPr="005365BD">
        <w:rPr>
          <w:rFonts w:ascii="Arial" w:hAnsi="Arial" w:cs="Arial"/>
          <w:b/>
          <w:sz w:val="24"/>
          <w:lang w:val="en-US"/>
        </w:rPr>
        <w:t xml:space="preserve">ositioning </w:t>
      </w:r>
      <w:r w:rsidR="005365BD">
        <w:rPr>
          <w:rFonts w:ascii="Arial" w:hAnsi="Arial" w:cs="Arial"/>
          <w:b/>
          <w:sz w:val="24"/>
          <w:lang w:val="en-US"/>
        </w:rPr>
        <w:t>E-</w:t>
      </w:r>
      <w:r w:rsidR="005365BD" w:rsidRPr="005365BD">
        <w:rPr>
          <w:rFonts w:ascii="Arial" w:hAnsi="Arial" w:cs="Arial"/>
          <w:b/>
          <w:sz w:val="24"/>
          <w:lang w:val="en-US"/>
        </w:rPr>
        <w:t xml:space="preserve">mail </w:t>
      </w:r>
      <w:r w:rsidR="005365BD">
        <w:rPr>
          <w:rFonts w:ascii="Arial" w:hAnsi="Arial" w:cs="Arial"/>
          <w:b/>
          <w:sz w:val="24"/>
          <w:lang w:val="en-US"/>
        </w:rPr>
        <w:t>D</w:t>
      </w:r>
      <w:r w:rsidR="005365BD" w:rsidRPr="005365BD">
        <w:rPr>
          <w:rFonts w:ascii="Arial" w:hAnsi="Arial" w:cs="Arial"/>
          <w:b/>
          <w:sz w:val="24"/>
          <w:lang w:val="en-US"/>
        </w:rPr>
        <w:t>iscussions at RAN1#101-E</w:t>
      </w:r>
    </w:p>
    <w:p w:rsidR="000E39CC" w:rsidRDefault="00D7149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w:t>
      </w:r>
    </w:p>
    <w:p w:rsidR="000E39CC" w:rsidRDefault="00D71491">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0E39CC" w:rsidRDefault="000E39CC">
      <w:pPr>
        <w:spacing w:after="0"/>
        <w:ind w:left="1988" w:hanging="1988"/>
        <w:rPr>
          <w:rFonts w:ascii="Arial" w:hAnsi="Arial" w:cs="Arial"/>
          <w:b/>
          <w:sz w:val="24"/>
          <w:lang w:val="en-US"/>
        </w:rPr>
      </w:pPr>
    </w:p>
    <w:p w:rsidR="000E39CC" w:rsidRDefault="00D71491">
      <w:pPr>
        <w:pStyle w:val="3GPPH1"/>
        <w:numPr>
          <w:ilvl w:val="0"/>
          <w:numId w:val="1"/>
        </w:numPr>
      </w:pPr>
      <w:r>
        <w:t>Introduction</w:t>
      </w:r>
    </w:p>
    <w:p w:rsidR="005365BD" w:rsidRDefault="00D71491">
      <w:pPr>
        <w:pStyle w:val="3GPPText"/>
      </w:pPr>
      <w:r>
        <w:t xml:space="preserve">This contribution is a part of </w:t>
      </w:r>
      <w:r w:rsidR="00BF7856">
        <w:t xml:space="preserve">the </w:t>
      </w:r>
      <w:r>
        <w:t xml:space="preserve">Rel.16 maintenance work on NR Positioning. It provides summary of </w:t>
      </w:r>
      <w:r w:rsidR="005365BD">
        <w:t xml:space="preserve">RAN WG discussion on the scope of three e-mail discussions for NR Positioning maintenance at </w:t>
      </w:r>
      <w:r w:rsidR="005365BD" w:rsidRPr="005365BD">
        <w:t>RAN1#101 E-meeting</w:t>
      </w:r>
      <w:r w:rsidR="005365BD">
        <w:t>. The discussion in</w:t>
      </w:r>
      <w:r w:rsidR="00942687" w:rsidRPr="00942687">
        <w:t xml:space="preserve"> </w:t>
      </w:r>
      <w:r w:rsidR="00942687">
        <w:t xml:space="preserve">this </w:t>
      </w:r>
      <w:r w:rsidR="005365BD">
        <w:t xml:space="preserve">document is based on input summaries from the following contributions </w:t>
      </w:r>
      <w:r w:rsidR="000546C5">
        <w:fldChar w:fldCharType="begin"/>
      </w:r>
      <w:r w:rsidR="000546C5">
        <w:instrText xml:space="preserve"> REF _Ref41217963 \r \h </w:instrText>
      </w:r>
      <w:r w:rsidR="000546C5">
        <w:fldChar w:fldCharType="separate"/>
      </w:r>
      <w:r w:rsidR="000546C5">
        <w:t>[1]</w:t>
      </w:r>
      <w:r w:rsidR="000546C5">
        <w:fldChar w:fldCharType="end"/>
      </w:r>
      <w:r w:rsidR="000546C5">
        <w:t>-</w:t>
      </w:r>
      <w:r w:rsidR="000546C5">
        <w:fldChar w:fldCharType="begin"/>
      </w:r>
      <w:r w:rsidR="000546C5">
        <w:instrText xml:space="preserve"> REF _Ref41217965 \r \h </w:instrText>
      </w:r>
      <w:r w:rsidR="000546C5">
        <w:fldChar w:fldCharType="separate"/>
      </w:r>
      <w:r w:rsidR="000546C5">
        <w:t>[4]</w:t>
      </w:r>
      <w:r w:rsidR="000546C5">
        <w:fldChar w:fldCharType="end"/>
      </w:r>
      <w:r w:rsidR="000546C5">
        <w:t>.</w:t>
      </w:r>
    </w:p>
    <w:p w:rsidR="000E39CC" w:rsidRDefault="000E39CC">
      <w:pPr>
        <w:pStyle w:val="3GPPText"/>
      </w:pPr>
    </w:p>
    <w:p w:rsidR="00916A19" w:rsidRDefault="00916A19" w:rsidP="0014332A">
      <w:pPr>
        <w:pStyle w:val="3GPPH1"/>
        <w:numPr>
          <w:ilvl w:val="0"/>
          <w:numId w:val="1"/>
        </w:numPr>
        <w:ind w:left="425" w:hanging="425"/>
        <w:rPr>
          <w:lang w:val="en-US" w:eastAsia="zh-CN"/>
        </w:rPr>
      </w:pPr>
      <w:r>
        <w:rPr>
          <w:lang w:val="en-US" w:eastAsia="zh-CN"/>
        </w:rPr>
        <w:t>Proposed E-Mail Discussion Across Agenda Items</w:t>
      </w:r>
    </w:p>
    <w:p w:rsidR="00554C4A" w:rsidRPr="00554C4A" w:rsidRDefault="00554C4A" w:rsidP="00562A46">
      <w:pPr>
        <w:keepNext/>
        <w:keepLines/>
        <w:numPr>
          <w:ilvl w:val="1"/>
          <w:numId w:val="1"/>
        </w:numPr>
        <w:tabs>
          <w:tab w:val="clear" w:pos="576"/>
          <w:tab w:val="num" w:pos="567"/>
        </w:tabs>
        <w:spacing w:before="180"/>
        <w:ind w:left="567" w:hanging="567"/>
        <w:jc w:val="left"/>
        <w:outlineLvl w:val="1"/>
        <w:rPr>
          <w:rFonts w:ascii="Arial" w:hAnsi="Arial"/>
          <w:sz w:val="32"/>
          <w:lang w:val="en-US"/>
        </w:rPr>
      </w:pPr>
      <w:r>
        <w:rPr>
          <w:rFonts w:ascii="Arial" w:hAnsi="Arial"/>
          <w:sz w:val="32"/>
          <w:lang w:val="en-US"/>
        </w:rPr>
        <w:t>Initial Proposal</w:t>
      </w:r>
    </w:p>
    <w:p w:rsidR="00916A19" w:rsidRPr="00562A46" w:rsidRDefault="00562A46" w:rsidP="00562A46">
      <w:pPr>
        <w:pStyle w:val="3GPPText"/>
      </w:pPr>
      <w:r w:rsidRPr="00562A46">
        <w:t xml:space="preserve">It </w:t>
      </w:r>
      <w:r>
        <w:t xml:space="preserve">was proposed by chair to have a single e-mail thread to discuss scope of three e-mail discussion covering all AIs. The following e-mail discussions </w:t>
      </w:r>
      <w:r w:rsidR="000546C5">
        <w:t>we</w:t>
      </w:r>
      <w:r>
        <w:t xml:space="preserve">re </w:t>
      </w:r>
      <w:r w:rsidR="000546C5">
        <w:t xml:space="preserve">initially </w:t>
      </w:r>
      <w:r>
        <w:t>recommended based on summary documents from feature leads</w:t>
      </w:r>
      <w:r w:rsidR="000546C5">
        <w:t xml:space="preserve"> </w:t>
      </w:r>
      <w:r w:rsidR="000546C5">
        <w:fldChar w:fldCharType="begin"/>
      </w:r>
      <w:r w:rsidR="000546C5">
        <w:instrText xml:space="preserve"> REF _Ref41217963 \r \h </w:instrText>
      </w:r>
      <w:r w:rsidR="000546C5">
        <w:fldChar w:fldCharType="separate"/>
      </w:r>
      <w:r w:rsidR="000546C5">
        <w:t>[1]</w:t>
      </w:r>
      <w:r w:rsidR="000546C5">
        <w:fldChar w:fldCharType="end"/>
      </w:r>
      <w:r w:rsidR="000546C5">
        <w:t>-</w:t>
      </w:r>
      <w:r w:rsidR="000546C5">
        <w:fldChar w:fldCharType="begin"/>
      </w:r>
      <w:r w:rsidR="000546C5">
        <w:instrText xml:space="preserve"> REF _Ref41217965 \r \h </w:instrText>
      </w:r>
      <w:r w:rsidR="000546C5">
        <w:fldChar w:fldCharType="separate"/>
      </w:r>
      <w:r w:rsidR="000546C5">
        <w:t>[4]</w:t>
      </w:r>
      <w:r w:rsidR="000546C5">
        <w:fldChar w:fldCharType="end"/>
      </w:r>
      <w:r w:rsidR="000546C5">
        <w:t>. C</w:t>
      </w:r>
      <w:r>
        <w:t xml:space="preserve">ompanies </w:t>
      </w:r>
      <w:r w:rsidR="000546C5">
        <w:t>we</w:t>
      </w:r>
      <w:r>
        <w:t>re invited to provide comments on potential scope down-selection.</w:t>
      </w:r>
    </w:p>
    <w:p w:rsidR="00916A19" w:rsidRPr="00562A46" w:rsidRDefault="00916A19" w:rsidP="00916A19">
      <w:pPr>
        <w:numPr>
          <w:ilvl w:val="0"/>
          <w:numId w:val="35"/>
        </w:numPr>
        <w:overflowPunct/>
        <w:autoSpaceDE/>
        <w:autoSpaceDN/>
        <w:adjustRightInd/>
        <w:spacing w:after="0"/>
        <w:jc w:val="left"/>
        <w:textAlignment w:val="auto"/>
        <w:rPr>
          <w:rFonts w:eastAsia="Times New Roman"/>
          <w:b/>
          <w:bCs/>
          <w:sz w:val="22"/>
          <w:szCs w:val="22"/>
          <w:lang w:val="en-US"/>
        </w:rPr>
      </w:pPr>
      <w:r w:rsidRPr="00562A46">
        <w:rPr>
          <w:rFonts w:eastAsia="Times New Roman"/>
          <w:b/>
          <w:bCs/>
          <w:sz w:val="22"/>
          <w:szCs w:val="22"/>
          <w:lang w:val="en-US"/>
        </w:rPr>
        <w:t xml:space="preserve">E-Mail Discussion #1 - Remaining opens on UE capabilities for NR Positioning </w:t>
      </w:r>
    </w:p>
    <w:p w:rsidR="00916A19" w:rsidRPr="00916A19" w:rsidRDefault="00916A19" w:rsidP="00916A19">
      <w:pPr>
        <w:numPr>
          <w:ilvl w:val="1"/>
          <w:numId w:val="35"/>
        </w:numPr>
        <w:overflowPunct/>
        <w:autoSpaceDE/>
        <w:autoSpaceDN/>
        <w:adjustRightInd/>
        <w:spacing w:after="0"/>
        <w:jc w:val="left"/>
        <w:textAlignment w:val="auto"/>
        <w:rPr>
          <w:rFonts w:eastAsia="Times New Roman"/>
          <w:sz w:val="22"/>
          <w:szCs w:val="22"/>
          <w:lang w:val="en-US"/>
        </w:rPr>
      </w:pPr>
      <w:r w:rsidRPr="00916A19">
        <w:rPr>
          <w:rFonts w:eastAsia="Times New Roman"/>
          <w:sz w:val="22"/>
          <w:szCs w:val="22"/>
          <w:lang w:val="en-US"/>
        </w:rPr>
        <w:t xml:space="preserve">From summary on DL PRS </w:t>
      </w:r>
      <w:r w:rsidR="00C27114">
        <w:rPr>
          <w:rFonts w:eastAsia="Times New Roman"/>
          <w:sz w:val="22"/>
          <w:szCs w:val="22"/>
          <w:lang w:val="en-US"/>
        </w:rPr>
        <w:fldChar w:fldCharType="begin"/>
      </w:r>
      <w:r w:rsidR="00C27114">
        <w:rPr>
          <w:rFonts w:eastAsia="Times New Roman"/>
          <w:sz w:val="22"/>
          <w:szCs w:val="22"/>
          <w:lang w:val="en-US"/>
        </w:rPr>
        <w:instrText xml:space="preserve"> REF _Ref41217963 \n \h </w:instrText>
      </w:r>
      <w:r w:rsidR="00C27114">
        <w:rPr>
          <w:rFonts w:eastAsia="Times New Roman"/>
          <w:sz w:val="22"/>
          <w:szCs w:val="22"/>
          <w:lang w:val="en-US"/>
        </w:rPr>
      </w:r>
      <w:r w:rsidR="00C27114">
        <w:rPr>
          <w:rFonts w:eastAsia="Times New Roman"/>
          <w:sz w:val="22"/>
          <w:szCs w:val="22"/>
          <w:lang w:val="en-US"/>
        </w:rPr>
        <w:fldChar w:fldCharType="separate"/>
      </w:r>
      <w:r w:rsidR="00C27114">
        <w:rPr>
          <w:rFonts w:eastAsia="Times New Roman"/>
          <w:sz w:val="22"/>
          <w:szCs w:val="22"/>
          <w:lang w:val="en-US"/>
        </w:rPr>
        <w:t>[1]</w:t>
      </w:r>
      <w:r w:rsidR="00C27114">
        <w:rPr>
          <w:rFonts w:eastAsia="Times New Roman"/>
          <w:sz w:val="22"/>
          <w:szCs w:val="22"/>
          <w:lang w:val="en-US"/>
        </w:rPr>
        <w:fldChar w:fldCharType="end"/>
      </w:r>
    </w:p>
    <w:p w:rsidR="00916A19" w:rsidRPr="00916A19" w:rsidRDefault="00916A19" w:rsidP="00916A19">
      <w:pPr>
        <w:pStyle w:val="3GPPText"/>
        <w:numPr>
          <w:ilvl w:val="2"/>
          <w:numId w:val="35"/>
        </w:numPr>
        <w:adjustRightInd/>
        <w:textAlignment w:val="auto"/>
        <w:rPr>
          <w:rFonts w:eastAsiaTheme="minorHAnsi"/>
          <w:szCs w:val="22"/>
          <w:lang w:val="en-GB"/>
        </w:rPr>
      </w:pPr>
      <w:r w:rsidRPr="00916A19">
        <w:rPr>
          <w:szCs w:val="22"/>
          <w:lang w:val="en-GB"/>
        </w:rPr>
        <w:t>Whether to define DL PRS processing capability for the case w/o MG (3-1, 8-1, 9-2)</w:t>
      </w:r>
    </w:p>
    <w:p w:rsidR="00916A19" w:rsidRPr="00916A19" w:rsidRDefault="00916A19" w:rsidP="00916A19">
      <w:pPr>
        <w:pStyle w:val="3GPPText"/>
        <w:numPr>
          <w:ilvl w:val="2"/>
          <w:numId w:val="35"/>
        </w:numPr>
        <w:adjustRightInd/>
        <w:textAlignment w:val="auto"/>
        <w:rPr>
          <w:szCs w:val="22"/>
          <w:lang w:val="en-GB"/>
        </w:rPr>
      </w:pPr>
      <w:r w:rsidRPr="00916A19">
        <w:rPr>
          <w:szCs w:val="22"/>
          <w:lang w:val="en-GB"/>
        </w:rPr>
        <w:t>PRS periodicity (3-2)</w:t>
      </w:r>
    </w:p>
    <w:p w:rsidR="00916A19" w:rsidRPr="00916A19" w:rsidRDefault="00916A19" w:rsidP="00916A19">
      <w:pPr>
        <w:pStyle w:val="3GPPText"/>
        <w:numPr>
          <w:ilvl w:val="2"/>
          <w:numId w:val="35"/>
        </w:numPr>
        <w:adjustRightInd/>
        <w:textAlignment w:val="auto"/>
        <w:rPr>
          <w:szCs w:val="22"/>
          <w:lang w:val="en-GB"/>
        </w:rPr>
      </w:pPr>
      <w:r w:rsidRPr="00916A19">
        <w:rPr>
          <w:szCs w:val="22"/>
          <w:lang w:val="en-GB"/>
        </w:rPr>
        <w:t>Discontinuous DL PRS reception (3-3)</w:t>
      </w:r>
    </w:p>
    <w:p w:rsidR="00916A19" w:rsidRPr="00916A19" w:rsidRDefault="00916A19" w:rsidP="00916A19">
      <w:pPr>
        <w:pStyle w:val="3GPPText"/>
        <w:numPr>
          <w:ilvl w:val="2"/>
          <w:numId w:val="35"/>
        </w:numPr>
        <w:adjustRightInd/>
        <w:textAlignment w:val="auto"/>
        <w:rPr>
          <w:szCs w:val="22"/>
          <w:lang w:val="en-GB"/>
        </w:rPr>
      </w:pPr>
      <w:r w:rsidRPr="00916A19">
        <w:rPr>
          <w:szCs w:val="22"/>
          <w:lang w:val="en-GB"/>
        </w:rPr>
        <w:t>Values of X (3-3, 4-4, 5-1, 6-1, 9-2)</w:t>
      </w:r>
    </w:p>
    <w:p w:rsidR="00916A19" w:rsidRPr="00916A19" w:rsidRDefault="00916A19" w:rsidP="00916A19">
      <w:pPr>
        <w:pStyle w:val="3GPPText"/>
        <w:numPr>
          <w:ilvl w:val="2"/>
          <w:numId w:val="35"/>
        </w:numPr>
        <w:adjustRightInd/>
        <w:textAlignment w:val="auto"/>
        <w:rPr>
          <w:szCs w:val="22"/>
          <w:lang w:val="en-GB"/>
        </w:rPr>
      </w:pPr>
      <w:r w:rsidRPr="00916A19">
        <w:rPr>
          <w:szCs w:val="22"/>
          <w:lang w:val="en-GB"/>
        </w:rPr>
        <w:t>Scaling rules for different DL PRS BWs (6-1)</w:t>
      </w:r>
    </w:p>
    <w:p w:rsidR="00916A19" w:rsidRDefault="00916A19" w:rsidP="00916A19">
      <w:pPr>
        <w:pStyle w:val="3GPPText"/>
        <w:numPr>
          <w:ilvl w:val="2"/>
          <w:numId w:val="35"/>
        </w:numPr>
        <w:adjustRightInd/>
        <w:textAlignment w:val="auto"/>
        <w:rPr>
          <w:szCs w:val="22"/>
          <w:lang w:val="en-GB"/>
        </w:rPr>
      </w:pPr>
      <w:r w:rsidRPr="00916A19">
        <w:rPr>
          <w:szCs w:val="22"/>
          <w:lang w:val="en-GB"/>
        </w:rPr>
        <w:t>TPs to capture DL PRS processing capability (3-5, 9-3)</w:t>
      </w:r>
    </w:p>
    <w:p w:rsidR="00916A19" w:rsidRPr="00916A19" w:rsidRDefault="00916A19" w:rsidP="00916A19">
      <w:pPr>
        <w:pStyle w:val="3GPPText"/>
        <w:numPr>
          <w:ilvl w:val="1"/>
          <w:numId w:val="35"/>
        </w:numPr>
        <w:adjustRightInd/>
        <w:textAlignment w:val="auto"/>
        <w:rPr>
          <w:rFonts w:eastAsia="Times New Roman"/>
          <w:szCs w:val="22"/>
        </w:rPr>
      </w:pPr>
      <w:r w:rsidRPr="00916A19">
        <w:rPr>
          <w:rFonts w:eastAsia="Times New Roman"/>
          <w:szCs w:val="22"/>
        </w:rPr>
        <w:t>From summary</w:t>
      </w:r>
      <w:r>
        <w:rPr>
          <w:rFonts w:eastAsia="Times New Roman"/>
          <w:szCs w:val="22"/>
        </w:rPr>
        <w:t xml:space="preserve"> on UL SRS </w:t>
      </w:r>
      <w:r w:rsidR="00C27114">
        <w:rPr>
          <w:rFonts w:eastAsia="Times New Roman"/>
          <w:szCs w:val="22"/>
        </w:rPr>
        <w:fldChar w:fldCharType="begin"/>
      </w:r>
      <w:r w:rsidR="00C27114">
        <w:rPr>
          <w:rFonts w:eastAsia="Times New Roman"/>
          <w:szCs w:val="22"/>
        </w:rPr>
        <w:instrText xml:space="preserve"> REF _Ref41218366 \n \h </w:instrText>
      </w:r>
      <w:r w:rsidR="00C27114">
        <w:rPr>
          <w:rFonts w:eastAsia="Times New Roman"/>
          <w:szCs w:val="22"/>
        </w:rPr>
      </w:r>
      <w:r w:rsidR="00C27114">
        <w:rPr>
          <w:rFonts w:eastAsia="Times New Roman"/>
          <w:szCs w:val="22"/>
        </w:rPr>
        <w:fldChar w:fldCharType="separate"/>
      </w:r>
      <w:r w:rsidR="00C27114">
        <w:rPr>
          <w:rFonts w:eastAsia="Times New Roman"/>
          <w:szCs w:val="22"/>
        </w:rPr>
        <w:t>[2]</w:t>
      </w:r>
      <w:r w:rsidR="00C27114">
        <w:rPr>
          <w:rFonts w:eastAsia="Times New Roman"/>
          <w:szCs w:val="22"/>
        </w:rPr>
        <w:fldChar w:fldCharType="end"/>
      </w:r>
      <w:r w:rsidRPr="00916A19">
        <w:rPr>
          <w:rFonts w:eastAsia="Times New Roman"/>
          <w:szCs w:val="22"/>
        </w:rPr>
        <w:t>:</w:t>
      </w:r>
    </w:p>
    <w:p w:rsidR="00916A19" w:rsidRDefault="00916A19" w:rsidP="00916A19">
      <w:pPr>
        <w:pStyle w:val="3GPPText"/>
        <w:numPr>
          <w:ilvl w:val="2"/>
          <w:numId w:val="35"/>
        </w:numPr>
        <w:adjustRightInd/>
        <w:textAlignment w:val="auto"/>
        <w:rPr>
          <w:rFonts w:eastAsia="Times New Roman"/>
        </w:rPr>
      </w:pPr>
      <w:r>
        <w:rPr>
          <w:rFonts w:eastAsia="Times New Roman" w:hint="eastAsia"/>
        </w:rPr>
        <w:t>Capabilities for SRS carrier switching (issues 13)</w:t>
      </w:r>
    </w:p>
    <w:p w:rsidR="00916A19" w:rsidRDefault="00916A19" w:rsidP="00916A19">
      <w:pPr>
        <w:pStyle w:val="3GPPText"/>
        <w:numPr>
          <w:ilvl w:val="2"/>
          <w:numId w:val="35"/>
        </w:numPr>
        <w:adjustRightInd/>
        <w:textAlignment w:val="auto"/>
        <w:rPr>
          <w:rFonts w:eastAsia="Times New Roman"/>
        </w:rPr>
      </w:pPr>
      <w:r>
        <w:rPr>
          <w:rFonts w:eastAsia="Times New Roman"/>
        </w:rPr>
        <w:t>S</w:t>
      </w:r>
      <w:r>
        <w:rPr>
          <w:rFonts w:eastAsia="Times New Roman" w:hint="eastAsia"/>
        </w:rPr>
        <w:t>imultaneous transmission of SRS</w:t>
      </w:r>
      <w:r>
        <w:rPr>
          <w:rFonts w:eastAsia="Times New Roman"/>
        </w:rPr>
        <w:t>-</w:t>
      </w:r>
      <w:proofErr w:type="spellStart"/>
      <w:r>
        <w:rPr>
          <w:rFonts w:eastAsia="Times New Roman" w:hint="eastAsia"/>
        </w:rPr>
        <w:t>mimo</w:t>
      </w:r>
      <w:proofErr w:type="spellEnd"/>
      <w:r>
        <w:rPr>
          <w:rFonts w:eastAsia="Times New Roman" w:hint="eastAsia"/>
        </w:rPr>
        <w:t xml:space="preserve"> and SRS</w:t>
      </w:r>
      <w:r>
        <w:rPr>
          <w:rFonts w:eastAsia="Times New Roman"/>
        </w:rPr>
        <w:t>-</w:t>
      </w:r>
      <w:r>
        <w:rPr>
          <w:rFonts w:eastAsia="Times New Roman" w:hint="eastAsia"/>
        </w:rPr>
        <w:t>pos in CA (issue 15)</w:t>
      </w:r>
    </w:p>
    <w:p w:rsidR="00916A19" w:rsidRPr="00916A19" w:rsidRDefault="00916A19" w:rsidP="00916A19">
      <w:pPr>
        <w:pStyle w:val="3GPPText"/>
        <w:numPr>
          <w:ilvl w:val="3"/>
          <w:numId w:val="35"/>
        </w:numPr>
        <w:adjustRightInd/>
        <w:textAlignment w:val="auto"/>
        <w:rPr>
          <w:rFonts w:eastAsia="Times New Roman"/>
        </w:rPr>
      </w:pPr>
      <w:r>
        <w:rPr>
          <w:rFonts w:eastAsia="Times New Roman" w:hint="eastAsia"/>
        </w:rPr>
        <w:t xml:space="preserve">Issues 14 and 16 </w:t>
      </w:r>
      <w:r>
        <w:rPr>
          <w:rFonts w:eastAsia="Times New Roman"/>
        </w:rPr>
        <w:t xml:space="preserve">can </w:t>
      </w:r>
      <w:r>
        <w:rPr>
          <w:rFonts w:eastAsia="Times New Roman" w:hint="eastAsia"/>
        </w:rPr>
        <w:t xml:space="preserve">be treated in the UE capability thread in AI 7.2.11.8, but depending on feedback could be treated here too </w:t>
      </w:r>
    </w:p>
    <w:p w:rsidR="00916A19" w:rsidRPr="00562A46" w:rsidRDefault="00916A19" w:rsidP="00916A19">
      <w:pPr>
        <w:numPr>
          <w:ilvl w:val="0"/>
          <w:numId w:val="35"/>
        </w:numPr>
        <w:overflowPunct/>
        <w:autoSpaceDE/>
        <w:autoSpaceDN/>
        <w:adjustRightInd/>
        <w:spacing w:after="0"/>
        <w:jc w:val="left"/>
        <w:textAlignment w:val="auto"/>
        <w:rPr>
          <w:rFonts w:eastAsia="Times New Roman"/>
          <w:b/>
          <w:bCs/>
          <w:sz w:val="22"/>
          <w:szCs w:val="22"/>
          <w:lang w:val="en-US"/>
        </w:rPr>
      </w:pPr>
      <w:r w:rsidRPr="00562A46">
        <w:rPr>
          <w:rFonts w:eastAsia="Times New Roman"/>
          <w:b/>
          <w:bCs/>
          <w:sz w:val="22"/>
          <w:szCs w:val="22"/>
          <w:lang w:val="en-US"/>
        </w:rPr>
        <w:t xml:space="preserve">E-Mail Discussion #2 - Remaining opens for DL PRS and UL SRS for positioning </w:t>
      </w:r>
    </w:p>
    <w:p w:rsidR="00916A19" w:rsidRPr="00916A19" w:rsidRDefault="00916A19" w:rsidP="00916A19">
      <w:pPr>
        <w:numPr>
          <w:ilvl w:val="1"/>
          <w:numId w:val="35"/>
        </w:numPr>
        <w:overflowPunct/>
        <w:autoSpaceDE/>
        <w:autoSpaceDN/>
        <w:adjustRightInd/>
        <w:spacing w:after="0"/>
        <w:jc w:val="left"/>
        <w:textAlignment w:val="auto"/>
        <w:rPr>
          <w:rFonts w:eastAsia="Times New Roman"/>
          <w:sz w:val="22"/>
          <w:szCs w:val="22"/>
          <w:lang w:val="en-US"/>
        </w:rPr>
      </w:pPr>
      <w:r w:rsidRPr="00916A19">
        <w:rPr>
          <w:rFonts w:eastAsia="Times New Roman"/>
          <w:sz w:val="22"/>
          <w:szCs w:val="22"/>
          <w:lang w:val="en-US"/>
        </w:rPr>
        <w:t>From summary</w:t>
      </w:r>
      <w:r>
        <w:rPr>
          <w:rFonts w:eastAsia="Times New Roman"/>
          <w:sz w:val="22"/>
          <w:szCs w:val="22"/>
          <w:lang w:val="en-US"/>
        </w:rPr>
        <w:t xml:space="preserve"> on DL PRS </w:t>
      </w:r>
      <w:r w:rsidR="00C27114">
        <w:rPr>
          <w:rFonts w:eastAsia="Times New Roman"/>
          <w:sz w:val="22"/>
          <w:szCs w:val="22"/>
          <w:lang w:val="en-US"/>
        </w:rPr>
        <w:fldChar w:fldCharType="begin"/>
      </w:r>
      <w:r w:rsidR="00C27114">
        <w:rPr>
          <w:rFonts w:eastAsia="Times New Roman"/>
          <w:sz w:val="22"/>
          <w:szCs w:val="22"/>
          <w:lang w:val="en-US"/>
        </w:rPr>
        <w:instrText xml:space="preserve"> REF _Ref41217963 \n \h </w:instrText>
      </w:r>
      <w:r w:rsidR="00C27114">
        <w:rPr>
          <w:rFonts w:eastAsia="Times New Roman"/>
          <w:sz w:val="22"/>
          <w:szCs w:val="22"/>
          <w:lang w:val="en-US"/>
        </w:rPr>
      </w:r>
      <w:r w:rsidR="00C27114">
        <w:rPr>
          <w:rFonts w:eastAsia="Times New Roman"/>
          <w:sz w:val="22"/>
          <w:szCs w:val="22"/>
          <w:lang w:val="en-US"/>
        </w:rPr>
        <w:fldChar w:fldCharType="separate"/>
      </w:r>
      <w:r w:rsidR="00C27114">
        <w:rPr>
          <w:rFonts w:eastAsia="Times New Roman"/>
          <w:sz w:val="22"/>
          <w:szCs w:val="22"/>
          <w:lang w:val="en-US"/>
        </w:rPr>
        <w:t>[1]</w:t>
      </w:r>
      <w:r w:rsidR="00C27114">
        <w:rPr>
          <w:rFonts w:eastAsia="Times New Roman"/>
          <w:sz w:val="22"/>
          <w:szCs w:val="22"/>
          <w:lang w:val="en-US"/>
        </w:rPr>
        <w:fldChar w:fldCharType="end"/>
      </w:r>
    </w:p>
    <w:p w:rsidR="00916A19" w:rsidRPr="00916A19" w:rsidRDefault="00916A19" w:rsidP="00916A19">
      <w:pPr>
        <w:pStyle w:val="3GPPText"/>
        <w:numPr>
          <w:ilvl w:val="2"/>
          <w:numId w:val="35"/>
        </w:numPr>
        <w:adjustRightInd/>
        <w:textAlignment w:val="auto"/>
        <w:rPr>
          <w:rFonts w:eastAsiaTheme="minorHAnsi"/>
          <w:szCs w:val="22"/>
          <w:lang w:val="en-GB"/>
        </w:rPr>
      </w:pPr>
      <w:r w:rsidRPr="00916A19">
        <w:rPr>
          <w:szCs w:val="22"/>
          <w:lang w:val="en-GB"/>
        </w:rPr>
        <w:t>TPs with corrections to the TS 38.211 (1-1, 4-1, 7-1, 8-2, 10-1, 10-2) and TS 38.214 (2-1, 2-2, 4-3, 7-2, 10-3), that are editorial in nature</w:t>
      </w:r>
    </w:p>
    <w:p w:rsidR="00916A19" w:rsidRDefault="00916A19" w:rsidP="00916A19">
      <w:pPr>
        <w:pStyle w:val="3GPPText"/>
        <w:numPr>
          <w:ilvl w:val="2"/>
          <w:numId w:val="35"/>
        </w:numPr>
        <w:adjustRightInd/>
        <w:textAlignment w:val="auto"/>
        <w:rPr>
          <w:szCs w:val="22"/>
          <w:lang w:val="en-GB"/>
        </w:rPr>
      </w:pPr>
      <w:r w:rsidRPr="00916A19">
        <w:rPr>
          <w:szCs w:val="22"/>
          <w:lang w:val="en-GB"/>
        </w:rPr>
        <w:t>DL PRS processing order (3-6, 8-1, 9-4)</w:t>
      </w:r>
    </w:p>
    <w:p w:rsidR="00916A19" w:rsidRPr="00916A19" w:rsidRDefault="00C27114" w:rsidP="00916A19">
      <w:pPr>
        <w:numPr>
          <w:ilvl w:val="1"/>
          <w:numId w:val="35"/>
        </w:numPr>
        <w:overflowPunct/>
        <w:autoSpaceDE/>
        <w:autoSpaceDN/>
        <w:adjustRightInd/>
        <w:spacing w:after="0"/>
        <w:jc w:val="left"/>
        <w:textAlignment w:val="auto"/>
        <w:rPr>
          <w:rFonts w:eastAsia="Times New Roman"/>
          <w:sz w:val="22"/>
          <w:szCs w:val="22"/>
          <w:lang w:val="en-US"/>
        </w:rPr>
      </w:pPr>
      <w:r w:rsidRPr="00C27114">
        <w:rPr>
          <w:rFonts w:eastAsia="Times New Roman"/>
          <w:sz w:val="22"/>
          <w:szCs w:val="22"/>
          <w:lang w:val="en-US"/>
        </w:rPr>
        <w:lastRenderedPageBreak/>
        <w:t>From summary on UL SRS</w:t>
      </w:r>
      <w:r>
        <w:rPr>
          <w:rFonts w:eastAsia="Times New Roman"/>
          <w:szCs w:val="22"/>
        </w:rPr>
        <w:t xml:space="preserve"> </w:t>
      </w:r>
      <w:r>
        <w:rPr>
          <w:rFonts w:eastAsia="Times New Roman"/>
          <w:sz w:val="22"/>
          <w:szCs w:val="22"/>
          <w:lang w:val="en-US"/>
        </w:rPr>
        <w:fldChar w:fldCharType="begin"/>
      </w:r>
      <w:r>
        <w:rPr>
          <w:rFonts w:eastAsia="Times New Roman"/>
          <w:sz w:val="22"/>
          <w:szCs w:val="22"/>
          <w:lang w:val="en-US"/>
        </w:rPr>
        <w:instrText xml:space="preserve"> REF _Ref41218366 \n \h </w:instrText>
      </w:r>
      <w:r>
        <w:rPr>
          <w:rFonts w:eastAsia="Times New Roman"/>
          <w:sz w:val="22"/>
          <w:szCs w:val="22"/>
          <w:lang w:val="en-US"/>
        </w:rPr>
      </w:r>
      <w:r>
        <w:rPr>
          <w:rFonts w:eastAsia="Times New Roman"/>
          <w:sz w:val="22"/>
          <w:szCs w:val="22"/>
          <w:lang w:val="en-US"/>
        </w:rPr>
        <w:fldChar w:fldCharType="separate"/>
      </w:r>
      <w:r>
        <w:rPr>
          <w:rFonts w:eastAsia="Times New Roman"/>
          <w:sz w:val="22"/>
          <w:szCs w:val="22"/>
          <w:lang w:val="en-US"/>
        </w:rPr>
        <w:t>[2]</w:t>
      </w:r>
      <w:r>
        <w:rPr>
          <w:rFonts w:eastAsia="Times New Roman"/>
          <w:sz w:val="22"/>
          <w:szCs w:val="22"/>
          <w:lang w:val="en-US"/>
        </w:rPr>
        <w:fldChar w:fldCharType="end"/>
      </w:r>
      <w:r w:rsidR="00916A19" w:rsidRPr="00916A19">
        <w:rPr>
          <w:rFonts w:eastAsia="Times New Roman"/>
          <w:sz w:val="22"/>
          <w:szCs w:val="22"/>
          <w:lang w:val="en-US"/>
        </w:rPr>
        <w:t>:</w:t>
      </w:r>
    </w:p>
    <w:p w:rsidR="00916A19" w:rsidRPr="00916A19" w:rsidRDefault="00916A19" w:rsidP="00916A19">
      <w:pPr>
        <w:pStyle w:val="3GPPText"/>
        <w:numPr>
          <w:ilvl w:val="2"/>
          <w:numId w:val="35"/>
        </w:numPr>
        <w:adjustRightInd/>
        <w:textAlignment w:val="auto"/>
        <w:rPr>
          <w:szCs w:val="22"/>
          <w:lang w:val="en-GB"/>
        </w:rPr>
      </w:pPr>
      <w:r w:rsidRPr="00916A19">
        <w:rPr>
          <w:szCs w:val="22"/>
          <w:lang w:val="en-GB"/>
        </w:rPr>
        <w:t xml:space="preserve">Parameter level of a reference signal of </w:t>
      </w:r>
      <w:proofErr w:type="spellStart"/>
      <w:r w:rsidRPr="00916A19">
        <w:rPr>
          <w:szCs w:val="22"/>
          <w:lang w:val="en-GB"/>
        </w:rPr>
        <w:t>spatialRelationInfo</w:t>
      </w:r>
      <w:proofErr w:type="spellEnd"/>
      <w:r w:rsidRPr="00916A19">
        <w:rPr>
          <w:szCs w:val="22"/>
          <w:lang w:val="en-GB"/>
        </w:rPr>
        <w:t xml:space="preserve"> (issue 1)</w:t>
      </w:r>
    </w:p>
    <w:p w:rsidR="00916A19" w:rsidRPr="00916A19" w:rsidRDefault="00916A19" w:rsidP="00916A19">
      <w:pPr>
        <w:pStyle w:val="3GPPText"/>
        <w:numPr>
          <w:ilvl w:val="2"/>
          <w:numId w:val="35"/>
        </w:numPr>
        <w:adjustRightInd/>
        <w:textAlignment w:val="auto"/>
        <w:rPr>
          <w:szCs w:val="22"/>
          <w:lang w:val="en-GB"/>
        </w:rPr>
      </w:pPr>
      <w:r w:rsidRPr="00916A19">
        <w:rPr>
          <w:szCs w:val="22"/>
          <w:lang w:val="en-GB"/>
        </w:rPr>
        <w:t>Aperiodic SRS for positioning in release 16 (issue 2,3,6)</w:t>
      </w:r>
    </w:p>
    <w:p w:rsidR="00916A19" w:rsidRPr="00916A19" w:rsidRDefault="00916A19" w:rsidP="00916A19">
      <w:pPr>
        <w:pStyle w:val="3GPPText"/>
        <w:numPr>
          <w:ilvl w:val="2"/>
          <w:numId w:val="35"/>
        </w:numPr>
        <w:adjustRightInd/>
        <w:textAlignment w:val="auto"/>
        <w:rPr>
          <w:szCs w:val="22"/>
          <w:lang w:val="en-GB"/>
        </w:rPr>
      </w:pPr>
      <w:r w:rsidRPr="00916A19">
        <w:rPr>
          <w:rFonts w:hint="eastAsia"/>
          <w:szCs w:val="22"/>
          <w:lang w:val="en-GB"/>
        </w:rPr>
        <w:t>Spatial relation of SRS positioning. (issue 4)</w:t>
      </w:r>
    </w:p>
    <w:p w:rsidR="00916A19" w:rsidRPr="00916A19" w:rsidRDefault="00916A19" w:rsidP="00916A19">
      <w:pPr>
        <w:pStyle w:val="3GPPText"/>
        <w:numPr>
          <w:ilvl w:val="2"/>
          <w:numId w:val="35"/>
        </w:numPr>
        <w:adjustRightInd/>
        <w:textAlignment w:val="auto"/>
        <w:rPr>
          <w:szCs w:val="22"/>
          <w:lang w:val="en-GB"/>
        </w:rPr>
      </w:pPr>
      <w:r w:rsidRPr="00916A19">
        <w:rPr>
          <w:rFonts w:hint="eastAsia"/>
          <w:szCs w:val="22"/>
          <w:lang w:val="en-GB"/>
        </w:rPr>
        <w:t>SRS collisions (issue 5)</w:t>
      </w:r>
    </w:p>
    <w:p w:rsidR="00916A19" w:rsidRPr="00916A19" w:rsidRDefault="00916A19" w:rsidP="00916A19">
      <w:pPr>
        <w:pStyle w:val="3GPPText"/>
        <w:numPr>
          <w:ilvl w:val="2"/>
          <w:numId w:val="35"/>
        </w:numPr>
        <w:adjustRightInd/>
        <w:textAlignment w:val="auto"/>
        <w:rPr>
          <w:szCs w:val="22"/>
          <w:lang w:val="en-GB"/>
        </w:rPr>
      </w:pPr>
      <w:r w:rsidRPr="00916A19">
        <w:rPr>
          <w:rFonts w:hint="eastAsia"/>
          <w:szCs w:val="22"/>
          <w:lang w:val="en-GB"/>
        </w:rPr>
        <w:t>TPs with corrections to 38.211(issue 8), 38.213 (issue 9),38.214 (issue 7)</w:t>
      </w:r>
    </w:p>
    <w:p w:rsidR="00916A19" w:rsidRPr="00562A46" w:rsidRDefault="00916A19" w:rsidP="00916A19">
      <w:pPr>
        <w:numPr>
          <w:ilvl w:val="0"/>
          <w:numId w:val="35"/>
        </w:numPr>
        <w:overflowPunct/>
        <w:autoSpaceDE/>
        <w:autoSpaceDN/>
        <w:adjustRightInd/>
        <w:spacing w:after="0"/>
        <w:jc w:val="left"/>
        <w:textAlignment w:val="auto"/>
        <w:rPr>
          <w:rFonts w:eastAsia="Times New Roman"/>
          <w:b/>
          <w:bCs/>
          <w:sz w:val="22"/>
          <w:szCs w:val="22"/>
          <w:lang w:val="en-US"/>
        </w:rPr>
      </w:pPr>
      <w:r w:rsidRPr="00562A46">
        <w:rPr>
          <w:rFonts w:eastAsia="Times New Roman"/>
          <w:b/>
          <w:bCs/>
          <w:sz w:val="22"/>
          <w:szCs w:val="22"/>
          <w:lang w:val="en-US"/>
        </w:rPr>
        <w:t xml:space="preserve">E-Mail Discussion #3 - Measurement and procedures discussion </w:t>
      </w:r>
    </w:p>
    <w:p w:rsidR="00562A46" w:rsidRDefault="00562A46" w:rsidP="00562A46">
      <w:pPr>
        <w:numPr>
          <w:ilvl w:val="1"/>
          <w:numId w:val="36"/>
        </w:numPr>
        <w:overflowPunct/>
        <w:autoSpaceDE/>
        <w:autoSpaceDN/>
        <w:adjustRightInd/>
        <w:spacing w:after="0"/>
        <w:jc w:val="left"/>
        <w:textAlignment w:val="auto"/>
        <w:rPr>
          <w:rFonts w:eastAsia="Times New Roman"/>
          <w:sz w:val="22"/>
          <w:szCs w:val="22"/>
          <w:lang w:val="en-US"/>
        </w:rPr>
      </w:pPr>
      <w:r>
        <w:rPr>
          <w:rFonts w:eastAsia="Times New Roman"/>
          <w:sz w:val="22"/>
          <w:szCs w:val="22"/>
          <w:lang w:val="en-US"/>
        </w:rPr>
        <w:t xml:space="preserve">From summary on measurement </w:t>
      </w:r>
      <w:r w:rsidR="00C27114">
        <w:rPr>
          <w:rFonts w:eastAsia="Times New Roman"/>
          <w:sz w:val="22"/>
          <w:szCs w:val="22"/>
          <w:lang w:val="en-US"/>
        </w:rPr>
        <w:fldChar w:fldCharType="begin"/>
      </w:r>
      <w:r w:rsidR="00C27114">
        <w:rPr>
          <w:rFonts w:eastAsia="Times New Roman"/>
          <w:sz w:val="22"/>
          <w:szCs w:val="22"/>
          <w:lang w:val="en-US"/>
        </w:rPr>
        <w:instrText xml:space="preserve"> REF _Ref41218425 \n \h </w:instrText>
      </w:r>
      <w:r w:rsidR="00C27114">
        <w:rPr>
          <w:rFonts w:eastAsia="Times New Roman"/>
          <w:sz w:val="22"/>
          <w:szCs w:val="22"/>
          <w:lang w:val="en-US"/>
        </w:rPr>
      </w:r>
      <w:r w:rsidR="00C27114">
        <w:rPr>
          <w:rFonts w:eastAsia="Times New Roman"/>
          <w:sz w:val="22"/>
          <w:szCs w:val="22"/>
          <w:lang w:val="en-US"/>
        </w:rPr>
        <w:fldChar w:fldCharType="separate"/>
      </w:r>
      <w:r w:rsidR="00C27114">
        <w:rPr>
          <w:rFonts w:eastAsia="Times New Roman"/>
          <w:sz w:val="22"/>
          <w:szCs w:val="22"/>
          <w:lang w:val="en-US"/>
        </w:rPr>
        <w:t>[3]</w:t>
      </w:r>
      <w:r w:rsidR="00C27114">
        <w:rPr>
          <w:rFonts w:eastAsia="Times New Roman"/>
          <w:sz w:val="22"/>
          <w:szCs w:val="22"/>
          <w:lang w:val="en-US"/>
        </w:rPr>
        <w:fldChar w:fldCharType="end"/>
      </w:r>
    </w:p>
    <w:p w:rsidR="00562A46" w:rsidRPr="00562A46" w:rsidRDefault="00562A46" w:rsidP="00562A46">
      <w:pPr>
        <w:pStyle w:val="3GPPText"/>
        <w:numPr>
          <w:ilvl w:val="2"/>
          <w:numId w:val="35"/>
        </w:numPr>
        <w:adjustRightInd/>
        <w:textAlignment w:val="auto"/>
        <w:rPr>
          <w:szCs w:val="22"/>
          <w:lang w:val="en-GB"/>
        </w:rPr>
      </w:pPr>
      <w:r w:rsidRPr="00562A46">
        <w:t>2</w:t>
      </w:r>
      <w:r w:rsidRPr="00562A46">
        <w:rPr>
          <w:szCs w:val="22"/>
          <w:lang w:val="en-GB"/>
        </w:rPr>
        <w:t>.1.</w:t>
      </w:r>
      <w:r>
        <w:rPr>
          <w:szCs w:val="22"/>
          <w:lang w:val="en-GB"/>
        </w:rPr>
        <w:t xml:space="preserve"> </w:t>
      </w:r>
      <w:r w:rsidRPr="00562A46">
        <w:rPr>
          <w:szCs w:val="22"/>
          <w:lang w:val="en-GB"/>
        </w:rPr>
        <w:t>TP to TS 38.214 for the additional path (TS 38.214) (Note: RAN2 adds additional paths RSTD measurements in TS 37.355)</w:t>
      </w:r>
    </w:p>
    <w:p w:rsidR="00562A46" w:rsidRPr="00562A46" w:rsidRDefault="00562A46" w:rsidP="00562A46">
      <w:pPr>
        <w:pStyle w:val="3GPPText"/>
        <w:numPr>
          <w:ilvl w:val="2"/>
          <w:numId w:val="35"/>
        </w:numPr>
        <w:adjustRightInd/>
        <w:textAlignment w:val="auto"/>
        <w:rPr>
          <w:szCs w:val="22"/>
          <w:lang w:val="en-GB"/>
        </w:rPr>
      </w:pPr>
      <w:r w:rsidRPr="00562A46">
        <w:rPr>
          <w:szCs w:val="22"/>
          <w:lang w:val="en-GB"/>
        </w:rPr>
        <w:t>2.2. TP to TS 38.214 for the clarification on Reference of time stamp nr-TimeStamp-r16 (TS 38.214)</w:t>
      </w:r>
    </w:p>
    <w:p w:rsidR="00562A46" w:rsidRPr="00562A46" w:rsidRDefault="00562A46" w:rsidP="00562A46">
      <w:pPr>
        <w:pStyle w:val="3GPPText"/>
        <w:numPr>
          <w:ilvl w:val="2"/>
          <w:numId w:val="35"/>
        </w:numPr>
        <w:adjustRightInd/>
        <w:textAlignment w:val="auto"/>
        <w:rPr>
          <w:szCs w:val="22"/>
          <w:lang w:val="en-GB"/>
        </w:rPr>
      </w:pPr>
      <w:r w:rsidRPr="00562A46">
        <w:rPr>
          <w:szCs w:val="22"/>
          <w:lang w:val="en-GB"/>
        </w:rPr>
        <w:t>2.3. TP to TS 38.215 for more detailed definition of RTOA reference time (related to RAN3’s work)</w:t>
      </w:r>
    </w:p>
    <w:p w:rsidR="00562A46" w:rsidRPr="00562A46" w:rsidRDefault="00562A46" w:rsidP="00562A46">
      <w:pPr>
        <w:pStyle w:val="3GPPText"/>
        <w:numPr>
          <w:ilvl w:val="2"/>
          <w:numId w:val="35"/>
        </w:numPr>
        <w:adjustRightInd/>
        <w:textAlignment w:val="auto"/>
        <w:rPr>
          <w:szCs w:val="22"/>
          <w:lang w:val="en-GB"/>
        </w:rPr>
      </w:pPr>
      <w:r w:rsidRPr="00562A46">
        <w:rPr>
          <w:szCs w:val="22"/>
          <w:lang w:val="en-GB"/>
        </w:rPr>
        <w:t xml:space="preserve">2.4. Proposal to introduce higher-layer parameters for the search window for supporting SRS reception (may have an impact on </w:t>
      </w:r>
      <w:proofErr w:type="spellStart"/>
      <w:r w:rsidRPr="00562A46">
        <w:rPr>
          <w:szCs w:val="22"/>
          <w:lang w:val="en-GB"/>
        </w:rPr>
        <w:t>NPPa</w:t>
      </w:r>
      <w:proofErr w:type="spellEnd"/>
      <w:r w:rsidRPr="00562A46">
        <w:rPr>
          <w:szCs w:val="22"/>
          <w:lang w:val="en-GB"/>
        </w:rPr>
        <w:t>)</w:t>
      </w:r>
    </w:p>
    <w:p w:rsidR="00562A46" w:rsidRPr="00562A46" w:rsidRDefault="00562A46" w:rsidP="00562A46">
      <w:pPr>
        <w:pStyle w:val="3GPPText"/>
        <w:numPr>
          <w:ilvl w:val="2"/>
          <w:numId w:val="35"/>
        </w:numPr>
        <w:adjustRightInd/>
        <w:textAlignment w:val="auto"/>
        <w:rPr>
          <w:szCs w:val="22"/>
          <w:lang w:val="en-GB"/>
        </w:rPr>
      </w:pPr>
      <w:r w:rsidRPr="00562A46">
        <w:rPr>
          <w:szCs w:val="22"/>
          <w:lang w:val="en-GB"/>
        </w:rPr>
        <w:t>2.6. Propose to clarify ‘Positioning node’ (TS 38.215)</w:t>
      </w:r>
    </w:p>
    <w:p w:rsidR="00562A46" w:rsidRPr="00562A46" w:rsidRDefault="00562A46" w:rsidP="00562A46">
      <w:pPr>
        <w:pStyle w:val="3GPPText"/>
        <w:numPr>
          <w:ilvl w:val="2"/>
          <w:numId w:val="35"/>
        </w:numPr>
        <w:adjustRightInd/>
        <w:textAlignment w:val="auto"/>
        <w:rPr>
          <w:szCs w:val="22"/>
          <w:lang w:val="en-GB"/>
        </w:rPr>
      </w:pPr>
      <w:r w:rsidRPr="00562A46">
        <w:rPr>
          <w:szCs w:val="22"/>
          <w:lang w:val="en-GB"/>
        </w:rPr>
        <w:t>2.7. Inter-frequency UE Rx – Tx time difference: (overlapping with #15 in Sven’s list)</w:t>
      </w:r>
    </w:p>
    <w:p w:rsidR="00562A46" w:rsidRPr="00916A19" w:rsidRDefault="00562A46" w:rsidP="00562A46">
      <w:pPr>
        <w:numPr>
          <w:ilvl w:val="1"/>
          <w:numId w:val="36"/>
        </w:numPr>
        <w:overflowPunct/>
        <w:autoSpaceDE/>
        <w:autoSpaceDN/>
        <w:adjustRightInd/>
        <w:spacing w:after="0"/>
        <w:jc w:val="left"/>
        <w:textAlignment w:val="auto"/>
        <w:rPr>
          <w:rFonts w:eastAsia="Times New Roman"/>
          <w:sz w:val="22"/>
          <w:szCs w:val="22"/>
          <w:lang w:val="en-US"/>
        </w:rPr>
      </w:pPr>
      <w:r w:rsidRPr="00916A19">
        <w:rPr>
          <w:rFonts w:eastAsia="Times New Roman"/>
          <w:sz w:val="22"/>
          <w:szCs w:val="22"/>
          <w:lang w:val="en-US"/>
        </w:rPr>
        <w:t>From summary</w:t>
      </w:r>
      <w:r>
        <w:rPr>
          <w:rFonts w:eastAsia="Times New Roman"/>
          <w:sz w:val="22"/>
          <w:szCs w:val="22"/>
          <w:lang w:val="en-US"/>
        </w:rPr>
        <w:t xml:space="preserve"> on procedures </w:t>
      </w:r>
      <w:r w:rsidR="00C27114">
        <w:rPr>
          <w:rFonts w:eastAsia="Times New Roman"/>
          <w:sz w:val="22"/>
          <w:szCs w:val="22"/>
          <w:lang w:val="en-US"/>
        </w:rPr>
        <w:fldChar w:fldCharType="begin"/>
      </w:r>
      <w:r w:rsidR="00C27114">
        <w:rPr>
          <w:rFonts w:eastAsia="Times New Roman"/>
          <w:sz w:val="22"/>
          <w:szCs w:val="22"/>
          <w:lang w:val="en-US"/>
        </w:rPr>
        <w:instrText xml:space="preserve"> REF _Ref41217965 \n \h </w:instrText>
      </w:r>
      <w:r w:rsidR="00C27114">
        <w:rPr>
          <w:rFonts w:eastAsia="Times New Roman"/>
          <w:sz w:val="22"/>
          <w:szCs w:val="22"/>
          <w:lang w:val="en-US"/>
        </w:rPr>
      </w:r>
      <w:r w:rsidR="00C27114">
        <w:rPr>
          <w:rFonts w:eastAsia="Times New Roman"/>
          <w:sz w:val="22"/>
          <w:szCs w:val="22"/>
          <w:lang w:val="en-US"/>
        </w:rPr>
        <w:fldChar w:fldCharType="separate"/>
      </w:r>
      <w:r w:rsidR="00C27114">
        <w:rPr>
          <w:rFonts w:eastAsia="Times New Roman"/>
          <w:sz w:val="22"/>
          <w:szCs w:val="22"/>
          <w:lang w:val="en-US"/>
        </w:rPr>
        <w:t>[4]</w:t>
      </w:r>
      <w:r w:rsidR="00C27114">
        <w:rPr>
          <w:rFonts w:eastAsia="Times New Roman"/>
          <w:sz w:val="22"/>
          <w:szCs w:val="22"/>
          <w:lang w:val="en-US"/>
        </w:rPr>
        <w:fldChar w:fldCharType="end"/>
      </w:r>
    </w:p>
    <w:p w:rsidR="00562A46" w:rsidRPr="00562A46" w:rsidRDefault="00562A46" w:rsidP="00CF4774">
      <w:pPr>
        <w:pStyle w:val="3GPPText"/>
        <w:numPr>
          <w:ilvl w:val="2"/>
          <w:numId w:val="35"/>
        </w:numPr>
        <w:adjustRightInd/>
        <w:textAlignment w:val="auto"/>
        <w:rPr>
          <w:szCs w:val="22"/>
          <w:lang w:val="en-GB"/>
        </w:rPr>
      </w:pPr>
      <w:r w:rsidRPr="00562A46">
        <w:rPr>
          <w:szCs w:val="22"/>
          <w:lang w:val="en-GB"/>
        </w:rPr>
        <w:t>Issue #3: SSB Assistance Data (SMTC parameter). Confirm or revert Working Assumption</w:t>
      </w:r>
    </w:p>
    <w:p w:rsidR="00562A46" w:rsidRPr="00562A46" w:rsidRDefault="00562A46" w:rsidP="00CF4774">
      <w:pPr>
        <w:pStyle w:val="3GPPText"/>
        <w:numPr>
          <w:ilvl w:val="2"/>
          <w:numId w:val="35"/>
        </w:numPr>
        <w:adjustRightInd/>
        <w:textAlignment w:val="auto"/>
        <w:rPr>
          <w:szCs w:val="22"/>
          <w:lang w:val="en-GB"/>
        </w:rPr>
      </w:pPr>
      <w:r w:rsidRPr="00562A46">
        <w:rPr>
          <w:szCs w:val="22"/>
          <w:lang w:val="en-GB"/>
        </w:rPr>
        <w:t>Issue #4: UE RX beam indication for DL-</w:t>
      </w:r>
      <w:proofErr w:type="spellStart"/>
      <w:r w:rsidRPr="00562A46">
        <w:rPr>
          <w:szCs w:val="22"/>
          <w:lang w:val="en-GB"/>
        </w:rPr>
        <w:t>AoD</w:t>
      </w:r>
      <w:proofErr w:type="spellEnd"/>
      <w:r w:rsidRPr="00562A46">
        <w:rPr>
          <w:szCs w:val="22"/>
          <w:lang w:val="en-GB"/>
        </w:rPr>
        <w:t xml:space="preserve"> positioning. Continuation from previous e-meeting</w:t>
      </w:r>
    </w:p>
    <w:p w:rsidR="00562A46" w:rsidRPr="00562A46" w:rsidRDefault="00562A46" w:rsidP="00CF4774">
      <w:pPr>
        <w:pStyle w:val="3GPPText"/>
        <w:numPr>
          <w:ilvl w:val="2"/>
          <w:numId w:val="35"/>
        </w:numPr>
        <w:adjustRightInd/>
        <w:textAlignment w:val="auto"/>
        <w:rPr>
          <w:szCs w:val="22"/>
          <w:lang w:val="en-GB"/>
        </w:rPr>
      </w:pPr>
      <w:r w:rsidRPr="00562A46">
        <w:rPr>
          <w:szCs w:val="22"/>
          <w:lang w:val="en-GB"/>
        </w:rPr>
        <w:t>Issue #5: RSTD Reference. In principle, also continuation from previous meeting</w:t>
      </w:r>
    </w:p>
    <w:p w:rsidR="00562A46" w:rsidRPr="00562A46" w:rsidRDefault="00562A46" w:rsidP="00562A46">
      <w:pPr>
        <w:pStyle w:val="3GPPText"/>
        <w:numPr>
          <w:ilvl w:val="2"/>
          <w:numId w:val="35"/>
        </w:numPr>
        <w:adjustRightInd/>
        <w:textAlignment w:val="auto"/>
        <w:rPr>
          <w:szCs w:val="22"/>
          <w:lang w:val="en-GB"/>
        </w:rPr>
      </w:pPr>
      <w:r w:rsidRPr="00562A46">
        <w:rPr>
          <w:szCs w:val="22"/>
          <w:lang w:val="en-GB"/>
        </w:rPr>
        <w:t xml:space="preserve">Issue #11: Clarifications on </w:t>
      </w:r>
      <w:proofErr w:type="spellStart"/>
      <w:r w:rsidRPr="00562A46">
        <w:rPr>
          <w:szCs w:val="22"/>
          <w:lang w:val="en-GB"/>
        </w:rPr>
        <w:t>spatialRelation</w:t>
      </w:r>
      <w:proofErr w:type="spellEnd"/>
      <w:r w:rsidRPr="00562A46">
        <w:rPr>
          <w:szCs w:val="22"/>
          <w:lang w:val="en-GB"/>
        </w:rPr>
        <w:t xml:space="preserve"> (some parts of the specification text misses the SRS for positioning) </w:t>
      </w:r>
    </w:p>
    <w:p w:rsidR="00562A46" w:rsidRPr="00562A46" w:rsidRDefault="00562A46" w:rsidP="00CF4774">
      <w:pPr>
        <w:pStyle w:val="3GPPText"/>
        <w:numPr>
          <w:ilvl w:val="2"/>
          <w:numId w:val="35"/>
        </w:numPr>
        <w:adjustRightInd/>
        <w:textAlignment w:val="auto"/>
        <w:rPr>
          <w:szCs w:val="22"/>
          <w:lang w:val="en-GB"/>
        </w:rPr>
      </w:pPr>
      <w:r w:rsidRPr="00562A46">
        <w:rPr>
          <w:szCs w:val="22"/>
          <w:lang w:val="en-GB"/>
        </w:rPr>
        <w:t>Issue #14: Number of pathloss References. Continuation from previous meeting</w:t>
      </w:r>
      <w:r>
        <w:rPr>
          <w:szCs w:val="22"/>
          <w:lang w:val="en-GB"/>
        </w:rPr>
        <w:t>.</w:t>
      </w:r>
      <w:r w:rsidRPr="00562A46">
        <w:rPr>
          <w:szCs w:val="22"/>
          <w:lang w:val="en-GB"/>
        </w:rPr>
        <w:t xml:space="preserve"> </w:t>
      </w:r>
      <w:r>
        <w:rPr>
          <w:szCs w:val="22"/>
          <w:lang w:val="en-GB"/>
        </w:rPr>
        <w:t>N</w:t>
      </w:r>
      <w:r w:rsidRPr="00562A46">
        <w:rPr>
          <w:szCs w:val="22"/>
          <w:lang w:val="en-GB"/>
        </w:rPr>
        <w:t xml:space="preserve">eed to close the </w:t>
      </w:r>
      <w:r>
        <w:rPr>
          <w:szCs w:val="22"/>
          <w:lang w:val="en-GB"/>
        </w:rPr>
        <w:t>n</w:t>
      </w:r>
      <w:r w:rsidRPr="00562A46">
        <w:rPr>
          <w:szCs w:val="22"/>
          <w:lang w:val="en-GB"/>
        </w:rPr>
        <w:t>ote in the current Editor’s CR.</w:t>
      </w:r>
    </w:p>
    <w:p w:rsidR="00562A46" w:rsidRDefault="00562A46" w:rsidP="00CF4774">
      <w:pPr>
        <w:pStyle w:val="3GPPText"/>
        <w:numPr>
          <w:ilvl w:val="2"/>
          <w:numId w:val="35"/>
        </w:numPr>
        <w:adjustRightInd/>
        <w:textAlignment w:val="auto"/>
        <w:rPr>
          <w:szCs w:val="22"/>
          <w:lang w:val="en-GB"/>
        </w:rPr>
      </w:pPr>
      <w:r w:rsidRPr="00562A46">
        <w:rPr>
          <w:szCs w:val="22"/>
          <w:lang w:val="en-GB"/>
        </w:rPr>
        <w:t>Issue #15: Inter-Frequency UE Rx–Tx time difference measurement. Continuation from previous meeting</w:t>
      </w:r>
      <w:r>
        <w:rPr>
          <w:szCs w:val="22"/>
          <w:lang w:val="en-GB"/>
        </w:rPr>
        <w:t>. N</w:t>
      </w:r>
      <w:r w:rsidRPr="00562A46">
        <w:rPr>
          <w:szCs w:val="22"/>
          <w:lang w:val="en-GB"/>
        </w:rPr>
        <w:t>eed to conclude the issue.</w:t>
      </w:r>
      <w:r>
        <w:rPr>
          <w:szCs w:val="22"/>
          <w:lang w:val="en-GB"/>
        </w:rPr>
        <w:t xml:space="preserve"> </w:t>
      </w:r>
    </w:p>
    <w:p w:rsidR="004015BA" w:rsidRPr="00562A46" w:rsidRDefault="004015BA" w:rsidP="004015BA">
      <w:pPr>
        <w:pStyle w:val="3GPPText"/>
        <w:adjustRightInd/>
        <w:textAlignment w:val="auto"/>
        <w:rPr>
          <w:szCs w:val="22"/>
          <w:lang w:val="en-GB"/>
        </w:rPr>
      </w:pPr>
    </w:p>
    <w:tbl>
      <w:tblPr>
        <w:tblStyle w:val="TableGrid"/>
        <w:tblW w:w="9962" w:type="dxa"/>
        <w:tblLayout w:type="fixed"/>
        <w:tblLook w:val="04A0" w:firstRow="1" w:lastRow="0" w:firstColumn="1" w:lastColumn="0" w:noHBand="0" w:noVBand="1"/>
      </w:tblPr>
      <w:tblGrid>
        <w:gridCol w:w="2405"/>
        <w:gridCol w:w="7557"/>
      </w:tblGrid>
      <w:tr w:rsidR="004015BA" w:rsidRPr="000546C5" w:rsidTr="00CF4774">
        <w:tc>
          <w:tcPr>
            <w:tcW w:w="2405" w:type="dxa"/>
          </w:tcPr>
          <w:p w:rsidR="004015BA" w:rsidRPr="000546C5" w:rsidRDefault="004015BA" w:rsidP="00CF4774">
            <w:pPr>
              <w:pStyle w:val="3GPPText"/>
              <w:spacing w:before="0" w:after="0"/>
              <w:rPr>
                <w:b/>
                <w:bCs/>
                <w:sz w:val="20"/>
                <w:lang w:val="en-GB"/>
              </w:rPr>
            </w:pPr>
            <w:r w:rsidRPr="000546C5">
              <w:rPr>
                <w:b/>
                <w:bCs/>
                <w:sz w:val="20"/>
                <w:lang w:val="en-GB"/>
              </w:rPr>
              <w:t>Company</w:t>
            </w:r>
          </w:p>
        </w:tc>
        <w:tc>
          <w:tcPr>
            <w:tcW w:w="7557" w:type="dxa"/>
          </w:tcPr>
          <w:p w:rsidR="004015BA" w:rsidRPr="000546C5" w:rsidRDefault="004015BA" w:rsidP="00CF4774">
            <w:pPr>
              <w:pStyle w:val="3GPPText"/>
              <w:spacing w:before="0" w:after="0"/>
              <w:rPr>
                <w:b/>
                <w:bCs/>
                <w:sz w:val="20"/>
                <w:lang w:val="en-GB"/>
              </w:rPr>
            </w:pPr>
            <w:r w:rsidRPr="000546C5">
              <w:rPr>
                <w:b/>
                <w:bCs/>
                <w:sz w:val="20"/>
                <w:lang w:val="en-GB"/>
              </w:rPr>
              <w:t>Views</w:t>
            </w:r>
          </w:p>
        </w:tc>
      </w:tr>
      <w:tr w:rsidR="004015BA" w:rsidRPr="000546C5" w:rsidTr="00CF4774">
        <w:tc>
          <w:tcPr>
            <w:tcW w:w="2405" w:type="dxa"/>
          </w:tcPr>
          <w:p w:rsidR="004015BA" w:rsidRPr="000546C5" w:rsidRDefault="00CF4774" w:rsidP="00CF4774">
            <w:pPr>
              <w:pStyle w:val="3GPPText"/>
              <w:rPr>
                <w:sz w:val="20"/>
                <w:lang w:val="en-GB"/>
              </w:rPr>
            </w:pPr>
            <w:r w:rsidRPr="000546C5">
              <w:rPr>
                <w:sz w:val="20"/>
                <w:lang w:val="en-GB"/>
              </w:rPr>
              <w:t>Nokia</w:t>
            </w:r>
          </w:p>
        </w:tc>
        <w:tc>
          <w:tcPr>
            <w:tcW w:w="7557" w:type="dxa"/>
          </w:tcPr>
          <w:p w:rsidR="0024469C" w:rsidRPr="000546C5" w:rsidRDefault="0024469C" w:rsidP="00CF4774">
            <w:pPr>
              <w:pStyle w:val="3GPPText"/>
              <w:rPr>
                <w:sz w:val="20"/>
                <w:lang w:val="en-GB"/>
              </w:rPr>
            </w:pPr>
            <w:r w:rsidRPr="000546C5">
              <w:rPr>
                <w:sz w:val="20"/>
                <w:lang w:val="en-GB"/>
              </w:rPr>
              <w:t xml:space="preserve">Overall there are too many issues many of which seem non-essential. </w:t>
            </w:r>
          </w:p>
          <w:p w:rsidR="0024469C" w:rsidRPr="000546C5" w:rsidRDefault="0024469C" w:rsidP="00CF4774">
            <w:pPr>
              <w:pStyle w:val="3GPPText"/>
              <w:rPr>
                <w:sz w:val="20"/>
                <w:lang w:val="en-GB"/>
              </w:rPr>
            </w:pPr>
          </w:p>
          <w:p w:rsidR="004015BA" w:rsidRPr="000546C5" w:rsidRDefault="00CF4774" w:rsidP="00CF4774">
            <w:pPr>
              <w:pStyle w:val="3GPPText"/>
              <w:rPr>
                <w:sz w:val="20"/>
                <w:lang w:val="en-GB"/>
              </w:rPr>
            </w:pPr>
            <w:r w:rsidRPr="000546C5">
              <w:rPr>
                <w:sz w:val="20"/>
                <w:lang w:val="en-GB"/>
              </w:rPr>
              <w:t xml:space="preserve">On ED#1 we are okay with the scope and while 3-5 and 9-3 can be discussed we don’t think it should be assumed that this will lead to a TP. Suggest </w:t>
            </w:r>
            <w:proofErr w:type="gramStart"/>
            <w:r w:rsidRPr="000546C5">
              <w:rPr>
                <w:sz w:val="20"/>
                <w:lang w:val="en-GB"/>
              </w:rPr>
              <w:t>to</w:t>
            </w:r>
            <w:r w:rsidR="0024469C" w:rsidRPr="000546C5">
              <w:rPr>
                <w:sz w:val="20"/>
                <w:lang w:val="en-GB"/>
              </w:rPr>
              <w:t xml:space="preserve"> </w:t>
            </w:r>
            <w:r w:rsidRPr="000546C5">
              <w:rPr>
                <w:sz w:val="20"/>
                <w:lang w:val="en-GB"/>
              </w:rPr>
              <w:t>say</w:t>
            </w:r>
            <w:proofErr w:type="gramEnd"/>
            <w:r w:rsidRPr="000546C5">
              <w:rPr>
                <w:sz w:val="20"/>
                <w:lang w:val="en-GB"/>
              </w:rPr>
              <w:t xml:space="preserve"> “whether to capture DL PRS processing capability</w:t>
            </w:r>
            <w:r w:rsidR="0024469C" w:rsidRPr="000546C5">
              <w:rPr>
                <w:sz w:val="20"/>
                <w:lang w:val="en-GB"/>
              </w:rPr>
              <w:t xml:space="preserve"> TPs</w:t>
            </w:r>
            <w:r w:rsidRPr="000546C5">
              <w:rPr>
                <w:sz w:val="20"/>
                <w:lang w:val="en-GB"/>
              </w:rPr>
              <w:t>”</w:t>
            </w:r>
            <w:r w:rsidR="0024469C" w:rsidRPr="000546C5">
              <w:rPr>
                <w:sz w:val="20"/>
                <w:lang w:val="en-GB"/>
              </w:rPr>
              <w:t xml:space="preserve"> or something similar</w:t>
            </w:r>
            <w:r w:rsidRPr="000546C5">
              <w:rPr>
                <w:sz w:val="20"/>
                <w:lang w:val="en-GB"/>
              </w:rPr>
              <w:t xml:space="preserve">. </w:t>
            </w:r>
          </w:p>
          <w:p w:rsidR="00CF4774" w:rsidRPr="000546C5" w:rsidRDefault="00CF4774" w:rsidP="00CF4774">
            <w:pPr>
              <w:pStyle w:val="3GPPText"/>
              <w:rPr>
                <w:sz w:val="20"/>
                <w:lang w:val="en-GB"/>
              </w:rPr>
            </w:pPr>
          </w:p>
          <w:p w:rsidR="00CF4774" w:rsidRPr="000546C5" w:rsidRDefault="00CF4774" w:rsidP="00CF4774">
            <w:pPr>
              <w:pStyle w:val="3GPPText"/>
              <w:rPr>
                <w:sz w:val="20"/>
                <w:lang w:val="en-GB"/>
              </w:rPr>
            </w:pPr>
            <w:r w:rsidRPr="000546C5">
              <w:rPr>
                <w:sz w:val="20"/>
                <w:lang w:val="en-GB"/>
              </w:rPr>
              <w:t xml:space="preserve">On ED#2 we are not okay to discuss issue 3 from Florent’s summary. As commented in UL RS thread it is very clearly not in RAN1 scope and the prior LS to RAN3 is clear. Should </w:t>
            </w:r>
            <w:r w:rsidRPr="000546C5">
              <w:rPr>
                <w:sz w:val="20"/>
                <w:lang w:val="en-GB"/>
              </w:rPr>
              <w:lastRenderedPageBreak/>
              <w:t xml:space="preserve">not be discussed at this meeting. Also given that there are 27 issues listed the scope is quite large overall (not counting sub-issues). We don’t feel that discussing Issues 1-1, 2-1, 2-2, and 4-3 from Alexey’s summary is critical or necessary and therefore they should be taken out of scope. </w:t>
            </w:r>
          </w:p>
          <w:p w:rsidR="00CF4774" w:rsidRPr="000546C5" w:rsidRDefault="00CF4774" w:rsidP="00CF4774">
            <w:pPr>
              <w:pStyle w:val="3GPPText"/>
              <w:rPr>
                <w:sz w:val="20"/>
                <w:lang w:val="en-GB"/>
              </w:rPr>
            </w:pPr>
          </w:p>
          <w:p w:rsidR="00CF4774" w:rsidRPr="000546C5" w:rsidRDefault="00CF4774" w:rsidP="00CF4774">
            <w:pPr>
              <w:pStyle w:val="3GPPText"/>
              <w:rPr>
                <w:sz w:val="20"/>
                <w:lang w:val="en-GB"/>
              </w:rPr>
            </w:pPr>
            <w:r w:rsidRPr="000546C5">
              <w:rPr>
                <w:sz w:val="20"/>
                <w:lang w:val="en-GB"/>
              </w:rPr>
              <w:t xml:space="preserve">On ED#3 we think that issues 2.2 and 2.3 are not needed to be discussed. On 2.3 we have sent </w:t>
            </w:r>
            <w:proofErr w:type="gramStart"/>
            <w:r w:rsidRPr="000546C5">
              <w:rPr>
                <w:sz w:val="20"/>
                <w:lang w:val="en-GB"/>
              </w:rPr>
              <w:t>an</w:t>
            </w:r>
            <w:proofErr w:type="gramEnd"/>
            <w:r w:rsidRPr="000546C5">
              <w:rPr>
                <w:sz w:val="20"/>
                <w:lang w:val="en-GB"/>
              </w:rPr>
              <w:t xml:space="preserve"> LS to RAN3 during last meeting and need to wait for progress there before moving forward. On 2.2 we think the current spec is clear and the proposed issue is non-critical. </w:t>
            </w:r>
          </w:p>
        </w:tc>
      </w:tr>
      <w:tr w:rsidR="004015BA" w:rsidRPr="000546C5" w:rsidTr="00CF4774">
        <w:tc>
          <w:tcPr>
            <w:tcW w:w="2405" w:type="dxa"/>
          </w:tcPr>
          <w:p w:rsidR="004015BA" w:rsidRPr="000546C5" w:rsidRDefault="007739A3" w:rsidP="00CF4774">
            <w:pPr>
              <w:pStyle w:val="3GPPText"/>
              <w:rPr>
                <w:sz w:val="20"/>
                <w:lang w:val="en-GB" w:eastAsia="zh-CN"/>
              </w:rPr>
            </w:pPr>
            <w:r w:rsidRPr="000546C5">
              <w:rPr>
                <w:sz w:val="20"/>
                <w:lang w:val="en-GB" w:eastAsia="zh-CN"/>
              </w:rPr>
              <w:lastRenderedPageBreak/>
              <w:t>Huawei/HiSilicon</w:t>
            </w:r>
          </w:p>
        </w:tc>
        <w:tc>
          <w:tcPr>
            <w:tcW w:w="7557" w:type="dxa"/>
          </w:tcPr>
          <w:p w:rsidR="004015BA" w:rsidRPr="000546C5" w:rsidRDefault="007739A3" w:rsidP="007739A3">
            <w:pPr>
              <w:pStyle w:val="3GPPText"/>
              <w:tabs>
                <w:tab w:val="left" w:pos="1134"/>
              </w:tabs>
              <w:rPr>
                <w:sz w:val="20"/>
                <w:lang w:eastAsia="zh-CN"/>
              </w:rPr>
            </w:pPr>
            <w:r w:rsidRPr="000546C5">
              <w:rPr>
                <w:sz w:val="20"/>
                <w:lang w:eastAsia="zh-CN"/>
              </w:rPr>
              <w:t xml:space="preserve">Overall, we are OK with such arrangements; </w:t>
            </w:r>
            <w:proofErr w:type="gramStart"/>
            <w:r w:rsidRPr="000546C5">
              <w:rPr>
                <w:sz w:val="20"/>
                <w:lang w:eastAsia="zh-CN"/>
              </w:rPr>
              <w:t>indeed</w:t>
            </w:r>
            <w:proofErr w:type="gramEnd"/>
            <w:r w:rsidRPr="000546C5">
              <w:rPr>
                <w:sz w:val="20"/>
                <w:lang w:eastAsia="zh-CN"/>
              </w:rPr>
              <w:t xml:space="preserve"> there seems to be too many issues. </w:t>
            </w:r>
            <w:proofErr w:type="gramStart"/>
            <w:r w:rsidRPr="000546C5">
              <w:rPr>
                <w:sz w:val="20"/>
                <w:lang w:eastAsia="zh-CN"/>
              </w:rPr>
              <w:t>In particular,</w:t>
            </w:r>
            <w:r w:rsidR="00A271D2" w:rsidRPr="000546C5">
              <w:rPr>
                <w:sz w:val="20"/>
                <w:lang w:eastAsia="zh-CN"/>
              </w:rPr>
              <w:t xml:space="preserve"> we</w:t>
            </w:r>
            <w:proofErr w:type="gramEnd"/>
            <w:r w:rsidR="00A271D2" w:rsidRPr="000546C5">
              <w:rPr>
                <w:sz w:val="20"/>
                <w:lang w:eastAsia="zh-CN"/>
              </w:rPr>
              <w:t xml:space="preserve"> have the following comments on ED#2 and ED#3.</w:t>
            </w:r>
          </w:p>
          <w:p w:rsidR="00A271D2" w:rsidRPr="000546C5" w:rsidRDefault="00A271D2" w:rsidP="007739A3">
            <w:pPr>
              <w:pStyle w:val="3GPPText"/>
              <w:tabs>
                <w:tab w:val="left" w:pos="1134"/>
              </w:tabs>
              <w:rPr>
                <w:sz w:val="20"/>
                <w:lang w:eastAsia="zh-CN"/>
              </w:rPr>
            </w:pPr>
          </w:p>
          <w:p w:rsidR="007739A3" w:rsidRPr="000546C5" w:rsidRDefault="007739A3" w:rsidP="00B914EF">
            <w:pPr>
              <w:pStyle w:val="3GPPText"/>
              <w:tabs>
                <w:tab w:val="left" w:pos="1134"/>
              </w:tabs>
              <w:rPr>
                <w:sz w:val="20"/>
                <w:lang w:eastAsia="zh-CN"/>
              </w:rPr>
            </w:pPr>
            <w:r w:rsidRPr="000546C5">
              <w:rPr>
                <w:sz w:val="20"/>
                <w:lang w:eastAsia="zh-CN"/>
              </w:rPr>
              <w:t>For ED#2, we are OK to remove</w:t>
            </w:r>
            <w:r w:rsidR="00A271D2" w:rsidRPr="000546C5">
              <w:rPr>
                <w:sz w:val="20"/>
                <w:lang w:eastAsia="zh-CN"/>
              </w:rPr>
              <w:t xml:space="preserve"> issue</w:t>
            </w:r>
            <w:r w:rsidRPr="000546C5">
              <w:rPr>
                <w:sz w:val="20"/>
                <w:lang w:eastAsia="zh-CN"/>
              </w:rPr>
              <w:t xml:space="preserve"> 3 </w:t>
            </w:r>
            <w:r w:rsidR="00A271D2" w:rsidRPr="000546C5">
              <w:rPr>
                <w:sz w:val="20"/>
                <w:lang w:eastAsia="zh-CN"/>
              </w:rPr>
              <w:t xml:space="preserve">(removal of AP-SRS) from SRS summary, </w:t>
            </w:r>
            <w:r w:rsidRPr="000546C5">
              <w:rPr>
                <w:sz w:val="20"/>
                <w:lang w:eastAsia="zh-CN"/>
              </w:rPr>
              <w:t xml:space="preserve">if there is strong concern. Regarding AP-SRS for positioning, Huawei has always been constructive on supporting AP-SRS in both RAN1 and RAN2. However, the current work </w:t>
            </w:r>
            <w:r w:rsidR="00B914EF" w:rsidRPr="000546C5">
              <w:rPr>
                <w:sz w:val="20"/>
                <w:lang w:eastAsia="zh-CN"/>
              </w:rPr>
              <w:t>load in RAN3 and target completion</w:t>
            </w:r>
            <w:r w:rsidRPr="000546C5">
              <w:rPr>
                <w:sz w:val="20"/>
                <w:lang w:eastAsia="zh-CN"/>
              </w:rPr>
              <w:t xml:space="preserve"> of ASN.1 </w:t>
            </w:r>
            <w:r w:rsidR="00B914EF" w:rsidRPr="000546C5">
              <w:rPr>
                <w:sz w:val="20"/>
                <w:lang w:eastAsia="zh-CN"/>
              </w:rPr>
              <w:t>concern</w:t>
            </w:r>
            <w:r w:rsidRPr="000546C5">
              <w:rPr>
                <w:sz w:val="20"/>
                <w:lang w:eastAsia="zh-CN"/>
              </w:rPr>
              <w:t xml:space="preserve"> us a lot</w:t>
            </w:r>
            <w:r w:rsidR="00B914EF" w:rsidRPr="000546C5">
              <w:rPr>
                <w:sz w:val="20"/>
                <w:lang w:eastAsia="zh-CN"/>
              </w:rPr>
              <w:t xml:space="preserve"> if RAN3 needs to </w:t>
            </w:r>
            <w:r w:rsidR="00A271D2" w:rsidRPr="000546C5">
              <w:rPr>
                <w:sz w:val="20"/>
                <w:lang w:eastAsia="zh-CN"/>
              </w:rPr>
              <w:t xml:space="preserve">spend more time to discuss the feasibility and </w:t>
            </w:r>
            <w:r w:rsidR="00B914EF" w:rsidRPr="000546C5">
              <w:rPr>
                <w:sz w:val="20"/>
                <w:lang w:eastAsia="zh-CN"/>
              </w:rPr>
              <w:t xml:space="preserve">specify AP-SRS in their spec, with very limited knowledge on </w:t>
            </w:r>
            <w:r w:rsidR="00B914EF" w:rsidRPr="000546C5">
              <w:rPr>
                <w:b/>
                <w:color w:val="FF0000"/>
                <w:sz w:val="20"/>
                <w:u w:val="single"/>
                <w:lang w:eastAsia="zh-CN"/>
              </w:rPr>
              <w:t>how to resolve the Rx timing of AP-SRS</w:t>
            </w:r>
            <w:r w:rsidR="00B914EF" w:rsidRPr="000546C5">
              <w:rPr>
                <w:sz w:val="20"/>
                <w:lang w:eastAsia="zh-CN"/>
              </w:rPr>
              <w:t xml:space="preserve">, which we consider </w:t>
            </w:r>
            <w:r w:rsidR="00A271D2" w:rsidRPr="000546C5">
              <w:rPr>
                <w:sz w:val="20"/>
                <w:lang w:eastAsia="zh-CN"/>
              </w:rPr>
              <w:t xml:space="preserve">is </w:t>
            </w:r>
            <w:r w:rsidR="00B914EF" w:rsidRPr="000546C5">
              <w:rPr>
                <w:sz w:val="20"/>
                <w:lang w:eastAsia="zh-CN"/>
              </w:rPr>
              <w:t xml:space="preserve">significantly different </w:t>
            </w:r>
            <w:r w:rsidR="00A271D2" w:rsidRPr="000546C5">
              <w:rPr>
                <w:sz w:val="20"/>
                <w:lang w:eastAsia="zh-CN"/>
              </w:rPr>
              <w:t>between indication to</w:t>
            </w:r>
            <w:r w:rsidR="00B914EF" w:rsidRPr="000546C5">
              <w:rPr>
                <w:sz w:val="20"/>
                <w:lang w:eastAsia="zh-CN"/>
              </w:rPr>
              <w:t xml:space="preserve"> UE and </w:t>
            </w:r>
            <w:r w:rsidR="00A271D2" w:rsidRPr="000546C5">
              <w:rPr>
                <w:sz w:val="20"/>
                <w:lang w:eastAsia="zh-CN"/>
              </w:rPr>
              <w:t>indication to the</w:t>
            </w:r>
            <w:r w:rsidR="00B914EF" w:rsidRPr="000546C5">
              <w:rPr>
                <w:sz w:val="20"/>
                <w:lang w:eastAsia="zh-CN"/>
              </w:rPr>
              <w:t xml:space="preserve"> </w:t>
            </w:r>
            <w:proofErr w:type="spellStart"/>
            <w:r w:rsidR="00B914EF" w:rsidRPr="000546C5">
              <w:rPr>
                <w:sz w:val="20"/>
                <w:lang w:eastAsia="zh-CN"/>
              </w:rPr>
              <w:t>neighbouring</w:t>
            </w:r>
            <w:proofErr w:type="spellEnd"/>
            <w:r w:rsidR="00B914EF" w:rsidRPr="000546C5">
              <w:rPr>
                <w:sz w:val="20"/>
                <w:lang w:eastAsia="zh-CN"/>
              </w:rPr>
              <w:t xml:space="preserve"> </w:t>
            </w:r>
            <w:proofErr w:type="spellStart"/>
            <w:r w:rsidR="00B914EF" w:rsidRPr="000546C5">
              <w:rPr>
                <w:sz w:val="20"/>
                <w:lang w:eastAsia="zh-CN"/>
              </w:rPr>
              <w:t>gNB</w:t>
            </w:r>
            <w:proofErr w:type="spellEnd"/>
            <w:r w:rsidRPr="000546C5">
              <w:rPr>
                <w:sz w:val="20"/>
                <w:lang w:eastAsia="zh-CN"/>
              </w:rPr>
              <w:t xml:space="preserve">. This </w:t>
            </w:r>
            <w:r w:rsidR="00B914EF" w:rsidRPr="000546C5">
              <w:rPr>
                <w:sz w:val="20"/>
                <w:lang w:eastAsia="zh-CN"/>
              </w:rPr>
              <w:t xml:space="preserve">concern is aggregated when new issues regarding aperiodic SRS are popping up, including priority, carrier switching, UE feature, etc., taking time which should have been used to address other essential issues. </w:t>
            </w:r>
          </w:p>
          <w:p w:rsidR="00A271D2" w:rsidRPr="000546C5" w:rsidRDefault="00A271D2" w:rsidP="00B914EF">
            <w:pPr>
              <w:pStyle w:val="3GPPText"/>
              <w:tabs>
                <w:tab w:val="left" w:pos="1134"/>
              </w:tabs>
              <w:rPr>
                <w:sz w:val="20"/>
                <w:lang w:eastAsia="zh-CN"/>
              </w:rPr>
            </w:pPr>
          </w:p>
          <w:p w:rsidR="00B914EF" w:rsidRPr="000546C5" w:rsidRDefault="00B914EF" w:rsidP="00A271D2">
            <w:pPr>
              <w:pStyle w:val="3GPPText"/>
              <w:tabs>
                <w:tab w:val="left" w:pos="1134"/>
              </w:tabs>
              <w:rPr>
                <w:sz w:val="20"/>
                <w:lang w:eastAsia="zh-CN"/>
              </w:rPr>
            </w:pPr>
            <w:r w:rsidRPr="000546C5">
              <w:rPr>
                <w:sz w:val="20"/>
                <w:lang w:eastAsia="zh-CN"/>
              </w:rPr>
              <w:t xml:space="preserve">For ED#3, </w:t>
            </w:r>
            <w:r w:rsidR="00C617AF" w:rsidRPr="000546C5">
              <w:rPr>
                <w:sz w:val="20"/>
                <w:lang w:eastAsia="zh-CN"/>
              </w:rPr>
              <w:t>we are OK to remove 2.3</w:t>
            </w:r>
            <w:r w:rsidR="00A271D2" w:rsidRPr="000546C5">
              <w:rPr>
                <w:sz w:val="20"/>
                <w:lang w:eastAsia="zh-CN"/>
              </w:rPr>
              <w:t xml:space="preserve"> (RTOA reference time) from Measurement, as w</w:t>
            </w:r>
            <w:r w:rsidR="00984BB1" w:rsidRPr="000546C5">
              <w:rPr>
                <w:sz w:val="20"/>
                <w:lang w:eastAsia="zh-CN"/>
              </w:rPr>
              <w:t>e provide</w:t>
            </w:r>
            <w:r w:rsidR="00A271D2" w:rsidRPr="000546C5">
              <w:rPr>
                <w:sz w:val="20"/>
                <w:lang w:eastAsia="zh-CN"/>
              </w:rPr>
              <w:t xml:space="preserve"> the</w:t>
            </w:r>
            <w:r w:rsidR="00984BB1" w:rsidRPr="000546C5">
              <w:rPr>
                <w:sz w:val="20"/>
                <w:lang w:eastAsia="zh-CN"/>
              </w:rPr>
              <w:t xml:space="preserve"> proposal in response to a potential outcome of RAN3</w:t>
            </w:r>
            <w:r w:rsidR="00A271D2" w:rsidRPr="000546C5">
              <w:rPr>
                <w:sz w:val="20"/>
                <w:lang w:eastAsia="zh-CN"/>
              </w:rPr>
              <w:t>; what is unclear to us is that companies tend to capture AP-SRS, but not RTOA reference, while both of them are under RAN3 feasibility check</w:t>
            </w:r>
            <w:r w:rsidR="00984BB1" w:rsidRPr="000546C5">
              <w:rPr>
                <w:sz w:val="20"/>
                <w:lang w:eastAsia="zh-CN"/>
              </w:rPr>
              <w:t>.</w:t>
            </w:r>
            <w:r w:rsidR="00A271D2" w:rsidRPr="000546C5">
              <w:rPr>
                <w:sz w:val="20"/>
                <w:lang w:eastAsia="zh-CN"/>
              </w:rPr>
              <w:t xml:space="preserve"> Regarding 2.2 from Measurement, the agreement by the time it made was clear; but we </w:t>
            </w:r>
            <w:r w:rsidR="0009508F" w:rsidRPr="000546C5">
              <w:rPr>
                <w:sz w:val="20"/>
                <w:lang w:eastAsia="zh-CN"/>
              </w:rPr>
              <w:t xml:space="preserve">also </w:t>
            </w:r>
            <w:r w:rsidR="00A271D2" w:rsidRPr="000546C5">
              <w:rPr>
                <w:sz w:val="20"/>
                <w:lang w:eastAsia="zh-CN"/>
              </w:rPr>
              <w:t>acknowledge that the current spec may be ambiguous, as the reference could either be assistance data reference or reported RSTD reference (may be selected by UE)</w:t>
            </w:r>
            <w:r w:rsidR="0009508F" w:rsidRPr="000546C5">
              <w:rPr>
                <w:sz w:val="20"/>
                <w:lang w:eastAsia="zh-CN"/>
              </w:rPr>
              <w:t xml:space="preserve"> with the same field name in LPP ASN.1</w:t>
            </w:r>
            <w:r w:rsidR="00A271D2" w:rsidRPr="000546C5">
              <w:rPr>
                <w:sz w:val="20"/>
                <w:lang w:eastAsia="zh-CN"/>
              </w:rPr>
              <w:t>.</w:t>
            </w:r>
          </w:p>
        </w:tc>
      </w:tr>
      <w:tr w:rsidR="00C91125" w:rsidRPr="000546C5" w:rsidTr="00CF4774">
        <w:tc>
          <w:tcPr>
            <w:tcW w:w="2405" w:type="dxa"/>
          </w:tcPr>
          <w:p w:rsidR="00C91125" w:rsidRPr="000546C5" w:rsidRDefault="00C91125" w:rsidP="00CF4774">
            <w:pPr>
              <w:pStyle w:val="3GPPText"/>
              <w:rPr>
                <w:sz w:val="20"/>
                <w:lang w:val="en-GB" w:eastAsia="zh-CN"/>
              </w:rPr>
            </w:pPr>
            <w:r w:rsidRPr="000546C5">
              <w:rPr>
                <w:sz w:val="20"/>
                <w:lang w:val="en-GB" w:eastAsia="zh-CN"/>
              </w:rPr>
              <w:t>CATT</w:t>
            </w:r>
          </w:p>
        </w:tc>
        <w:tc>
          <w:tcPr>
            <w:tcW w:w="7557" w:type="dxa"/>
          </w:tcPr>
          <w:p w:rsidR="00C91125" w:rsidRPr="000546C5" w:rsidRDefault="00C91125" w:rsidP="00C91125">
            <w:pPr>
              <w:numPr>
                <w:ilvl w:val="0"/>
                <w:numId w:val="35"/>
              </w:numPr>
              <w:tabs>
                <w:tab w:val="clear" w:pos="720"/>
                <w:tab w:val="num" w:pos="289"/>
              </w:tabs>
              <w:overflowPunct/>
              <w:autoSpaceDE/>
              <w:autoSpaceDN/>
              <w:adjustRightInd/>
              <w:spacing w:after="0"/>
              <w:ind w:left="289" w:hanging="289"/>
              <w:jc w:val="left"/>
              <w:textAlignment w:val="auto"/>
              <w:rPr>
                <w:rFonts w:eastAsia="Times New Roman"/>
                <w:b/>
                <w:bCs/>
                <w:lang w:val="en-US"/>
              </w:rPr>
            </w:pPr>
            <w:r w:rsidRPr="000546C5">
              <w:rPr>
                <w:rFonts w:eastAsia="Times New Roman"/>
                <w:b/>
                <w:bCs/>
                <w:lang w:val="en-US"/>
              </w:rPr>
              <w:t>E-Mail Discussion #1 - Remaining opens on UE capabilities for NR Positioning</w:t>
            </w:r>
            <w:r w:rsidRPr="000546C5">
              <w:rPr>
                <w:rFonts w:eastAsiaTheme="minorEastAsia"/>
                <w:b/>
                <w:bCs/>
                <w:lang w:val="en-US" w:eastAsia="zh-CN"/>
              </w:rPr>
              <w:t>:</w:t>
            </w:r>
          </w:p>
          <w:p w:rsidR="00C91125" w:rsidRPr="000546C5" w:rsidRDefault="00C91125" w:rsidP="00C91125">
            <w:pPr>
              <w:numPr>
                <w:ilvl w:val="1"/>
                <w:numId w:val="35"/>
              </w:numPr>
              <w:tabs>
                <w:tab w:val="clear" w:pos="1440"/>
                <w:tab w:val="num" w:pos="289"/>
                <w:tab w:val="num" w:pos="572"/>
              </w:tabs>
              <w:overflowPunct/>
              <w:autoSpaceDE/>
              <w:autoSpaceDN/>
              <w:adjustRightInd/>
              <w:spacing w:after="0"/>
              <w:ind w:left="601" w:hanging="312"/>
              <w:jc w:val="left"/>
              <w:textAlignment w:val="auto"/>
              <w:rPr>
                <w:rFonts w:eastAsia="Times New Roman"/>
                <w:bCs/>
                <w:lang w:val="en-US" w:eastAsia="ja-JP"/>
              </w:rPr>
            </w:pPr>
            <w:r w:rsidRPr="000546C5">
              <w:rPr>
                <w:rFonts w:eastAsia="Times New Roman"/>
                <w:bCs/>
                <w:lang w:val="en-US" w:eastAsia="ja-JP"/>
              </w:rPr>
              <w:t xml:space="preserve">For the issue of </w:t>
            </w:r>
            <w:r w:rsidRPr="000546C5">
              <w:rPr>
                <w:rFonts w:eastAsia="Times New Roman"/>
                <w:bCs/>
                <w:lang w:val="en-US"/>
              </w:rPr>
              <w:t>Simultaneous transmission of SRS-</w:t>
            </w:r>
            <w:proofErr w:type="spellStart"/>
            <w:r w:rsidRPr="000546C5">
              <w:rPr>
                <w:rFonts w:eastAsia="Times New Roman"/>
                <w:bCs/>
                <w:lang w:val="en-US"/>
              </w:rPr>
              <w:t>mimo</w:t>
            </w:r>
            <w:proofErr w:type="spellEnd"/>
            <w:r w:rsidRPr="000546C5">
              <w:rPr>
                <w:rFonts w:eastAsia="Times New Roman"/>
                <w:bCs/>
                <w:lang w:val="en-US"/>
              </w:rPr>
              <w:t xml:space="preserve"> and SRS-pos in CA (issue 15</w:t>
            </w:r>
            <w:r w:rsidRPr="000546C5">
              <w:rPr>
                <w:rFonts w:eastAsia="Times New Roman"/>
                <w:bCs/>
                <w:lang w:val="en-US" w:eastAsia="ja-JP"/>
              </w:rPr>
              <w:t xml:space="preserve"> in </w:t>
            </w:r>
            <w:r w:rsidRPr="000546C5">
              <w:rPr>
                <w:rFonts w:eastAsia="Times New Roman"/>
                <w:bCs/>
                <w:lang w:val="en-US"/>
              </w:rPr>
              <w:t>Florent’s summary)</w:t>
            </w:r>
            <w:r w:rsidRPr="000546C5">
              <w:rPr>
                <w:rFonts w:eastAsia="Times New Roman"/>
                <w:bCs/>
                <w:lang w:val="en-US" w:eastAsia="ja-JP"/>
              </w:rPr>
              <w:t xml:space="preserve">, it is closely related to the issue of </w:t>
            </w:r>
            <w:r w:rsidRPr="000546C5">
              <w:rPr>
                <w:rFonts w:eastAsia="Times New Roman"/>
                <w:bCs/>
                <w:lang w:val="en-US"/>
              </w:rPr>
              <w:t>Intra-band collision between SRS</w:t>
            </w:r>
            <w:r w:rsidRPr="000546C5">
              <w:rPr>
                <w:rFonts w:eastAsia="Times New Roman"/>
                <w:bCs/>
                <w:lang w:val="en-US" w:eastAsia="ja-JP"/>
              </w:rPr>
              <w:t>-Pos</w:t>
            </w:r>
            <w:r w:rsidRPr="000546C5">
              <w:rPr>
                <w:rFonts w:eastAsia="Times New Roman"/>
                <w:bCs/>
                <w:lang w:val="en-US"/>
              </w:rPr>
              <w:t xml:space="preserve"> and SRS</w:t>
            </w:r>
            <w:r w:rsidRPr="000546C5">
              <w:rPr>
                <w:rFonts w:eastAsia="Times New Roman"/>
                <w:bCs/>
                <w:lang w:val="en-US" w:eastAsia="ja-JP"/>
              </w:rPr>
              <w:t xml:space="preserve">-MIMO (issue 5c in </w:t>
            </w:r>
            <w:r w:rsidRPr="000546C5">
              <w:rPr>
                <w:rFonts w:eastAsia="Times New Roman"/>
                <w:bCs/>
                <w:lang w:val="en-US"/>
              </w:rPr>
              <w:t>Florent’s summary</w:t>
            </w:r>
            <w:r w:rsidRPr="000546C5">
              <w:rPr>
                <w:rFonts w:eastAsia="Times New Roman"/>
                <w:bCs/>
                <w:lang w:val="en-US" w:eastAsia="ja-JP"/>
              </w:rPr>
              <w:t>), we suggest to discuss both of the two issues in ED#2</w:t>
            </w:r>
            <w:r w:rsidRPr="000546C5">
              <w:rPr>
                <w:rFonts w:eastAsiaTheme="minorEastAsia"/>
                <w:bCs/>
                <w:lang w:val="en-US" w:eastAsia="zh-CN"/>
              </w:rPr>
              <w:t xml:space="preserve"> (</w:t>
            </w:r>
            <w:r w:rsidRPr="000546C5">
              <w:rPr>
                <w:rFonts w:eastAsia="Times New Roman"/>
                <w:bCs/>
                <w:lang w:val="en-US" w:eastAsia="ja-JP"/>
              </w:rPr>
              <w:t xml:space="preserve">in the bullet of </w:t>
            </w:r>
            <w:r w:rsidRPr="000546C5">
              <w:rPr>
                <w:rFonts w:eastAsia="Times New Roman"/>
                <w:bCs/>
                <w:lang w:val="en-US"/>
              </w:rPr>
              <w:t>SRS collisions (issue 5)</w:t>
            </w:r>
            <w:r w:rsidRPr="000546C5">
              <w:rPr>
                <w:rFonts w:eastAsiaTheme="minorEastAsia"/>
                <w:bCs/>
                <w:lang w:val="en-US" w:eastAsia="zh-CN"/>
              </w:rPr>
              <w:t>)</w:t>
            </w:r>
            <w:r w:rsidRPr="000546C5">
              <w:rPr>
                <w:rFonts w:eastAsia="Times New Roman"/>
                <w:bCs/>
                <w:lang w:val="en-US" w:eastAsia="ja-JP"/>
              </w:rPr>
              <w:t xml:space="preserve">. </w:t>
            </w:r>
            <w:r w:rsidRPr="000546C5">
              <w:rPr>
                <w:rFonts w:eastAsiaTheme="minorEastAsia"/>
                <w:bCs/>
                <w:lang w:val="en-US" w:eastAsia="zh-CN"/>
              </w:rPr>
              <w:t>In our point of view, a</w:t>
            </w:r>
            <w:r w:rsidRPr="000546C5">
              <w:rPr>
                <w:rFonts w:eastAsia="Times New Roman"/>
                <w:bCs/>
                <w:lang w:val="en-US" w:eastAsia="ja-JP"/>
              </w:rPr>
              <w:t>fter we d</w:t>
            </w:r>
            <w:r w:rsidRPr="000546C5">
              <w:rPr>
                <w:rFonts w:eastAsiaTheme="minorEastAsia"/>
                <w:bCs/>
                <w:lang w:val="en-US" w:eastAsia="zh-CN"/>
              </w:rPr>
              <w:t>iscussed</w:t>
            </w:r>
            <w:r w:rsidRPr="000546C5">
              <w:rPr>
                <w:rFonts w:eastAsia="Times New Roman"/>
                <w:bCs/>
                <w:lang w:val="en-US" w:eastAsia="ja-JP"/>
              </w:rPr>
              <w:t xml:space="preserve"> </w:t>
            </w:r>
            <w:r w:rsidRPr="000546C5">
              <w:rPr>
                <w:rFonts w:eastAsiaTheme="minorEastAsia"/>
                <w:bCs/>
                <w:lang w:val="en-US" w:eastAsia="zh-CN"/>
              </w:rPr>
              <w:t xml:space="preserve">both </w:t>
            </w:r>
            <w:r w:rsidRPr="000546C5">
              <w:rPr>
                <w:rFonts w:eastAsia="Times New Roman"/>
                <w:bCs/>
                <w:lang w:val="en-US" w:eastAsia="ja-JP"/>
              </w:rPr>
              <w:t>the two issues and decide whether supporting SRS-Pos and SRS-MIMO transmitted on the same symbol i</w:t>
            </w:r>
            <w:r w:rsidRPr="000546C5">
              <w:rPr>
                <w:rFonts w:eastAsia="Times New Roman"/>
                <w:bCs/>
                <w:lang w:val="en-US"/>
              </w:rPr>
              <w:t>n different CCs</w:t>
            </w:r>
            <w:r w:rsidRPr="000546C5">
              <w:rPr>
                <w:rFonts w:eastAsia="Times New Roman"/>
                <w:bCs/>
                <w:lang w:val="en-US" w:eastAsia="ja-JP"/>
              </w:rPr>
              <w:t xml:space="preserve"> for intra-band CA case, we can further discuss </w:t>
            </w:r>
            <w:r w:rsidRPr="000546C5">
              <w:rPr>
                <w:rFonts w:eastAsiaTheme="minorEastAsia"/>
                <w:bCs/>
                <w:lang w:val="en-US" w:eastAsia="zh-CN"/>
              </w:rPr>
              <w:t xml:space="preserve">it </w:t>
            </w:r>
            <w:r w:rsidRPr="000546C5">
              <w:rPr>
                <w:rFonts w:eastAsia="Times New Roman"/>
                <w:bCs/>
                <w:lang w:val="en-US" w:eastAsia="ja-JP"/>
              </w:rPr>
              <w:t xml:space="preserve">as one </w:t>
            </w:r>
            <w:r w:rsidRPr="000546C5">
              <w:rPr>
                <w:rFonts w:eastAsia="Times New Roman"/>
                <w:bCs/>
                <w:lang w:val="en-US"/>
              </w:rPr>
              <w:t>UE capabilit</w:t>
            </w:r>
            <w:r w:rsidRPr="000546C5">
              <w:rPr>
                <w:rFonts w:eastAsia="Times New Roman"/>
                <w:bCs/>
                <w:lang w:val="en-US" w:eastAsia="ja-JP"/>
              </w:rPr>
              <w:t>y.</w:t>
            </w:r>
          </w:p>
          <w:p w:rsidR="00C91125" w:rsidRPr="000546C5" w:rsidRDefault="00C91125" w:rsidP="00C91125">
            <w:pPr>
              <w:numPr>
                <w:ilvl w:val="0"/>
                <w:numId w:val="35"/>
              </w:numPr>
              <w:tabs>
                <w:tab w:val="clear" w:pos="720"/>
                <w:tab w:val="num" w:pos="289"/>
              </w:tabs>
              <w:overflowPunct/>
              <w:autoSpaceDE/>
              <w:autoSpaceDN/>
              <w:adjustRightInd/>
              <w:spacing w:after="0"/>
              <w:ind w:left="289" w:hanging="284"/>
              <w:jc w:val="left"/>
              <w:textAlignment w:val="auto"/>
              <w:rPr>
                <w:rFonts w:eastAsia="Times New Roman"/>
                <w:b/>
                <w:bCs/>
                <w:lang w:val="en-US"/>
              </w:rPr>
            </w:pPr>
            <w:r w:rsidRPr="000546C5">
              <w:rPr>
                <w:rFonts w:eastAsia="Times New Roman"/>
                <w:b/>
                <w:bCs/>
                <w:lang w:val="en-US"/>
              </w:rPr>
              <w:t>E-Mail Discussion #2 - Remaining opens for DL PRS and UL SRS for positioning</w:t>
            </w:r>
            <w:r w:rsidRPr="000546C5">
              <w:rPr>
                <w:rFonts w:eastAsiaTheme="minorEastAsia"/>
                <w:b/>
                <w:bCs/>
                <w:lang w:val="en-US" w:eastAsia="zh-CN"/>
              </w:rPr>
              <w:t>:</w:t>
            </w:r>
          </w:p>
          <w:p w:rsidR="00C91125" w:rsidRPr="000546C5" w:rsidRDefault="00C91125" w:rsidP="00C91125">
            <w:pPr>
              <w:numPr>
                <w:ilvl w:val="1"/>
                <w:numId w:val="35"/>
              </w:numPr>
              <w:tabs>
                <w:tab w:val="clear" w:pos="1440"/>
                <w:tab w:val="num" w:pos="289"/>
                <w:tab w:val="num" w:pos="572"/>
              </w:tabs>
              <w:overflowPunct/>
              <w:autoSpaceDE/>
              <w:autoSpaceDN/>
              <w:adjustRightInd/>
              <w:spacing w:after="0"/>
              <w:ind w:left="601" w:hanging="312"/>
              <w:jc w:val="left"/>
              <w:textAlignment w:val="auto"/>
              <w:rPr>
                <w:rFonts w:eastAsia="Times New Roman"/>
                <w:bCs/>
                <w:lang w:val="en-US" w:eastAsia="ja-JP"/>
              </w:rPr>
            </w:pPr>
            <w:r w:rsidRPr="000546C5">
              <w:rPr>
                <w:rFonts w:eastAsiaTheme="minorEastAsia"/>
                <w:bCs/>
                <w:lang w:val="en-US" w:eastAsia="zh-CN"/>
              </w:rPr>
              <w:t xml:space="preserve">For </w:t>
            </w:r>
            <w:r w:rsidRPr="000546C5">
              <w:rPr>
                <w:rFonts w:eastAsia="Times New Roman"/>
                <w:lang w:val="en-US"/>
              </w:rPr>
              <w:t>Alexey’s summary</w:t>
            </w:r>
            <w:r w:rsidRPr="000546C5">
              <w:rPr>
                <w:rFonts w:eastAsiaTheme="minorEastAsia"/>
                <w:lang w:val="en-US" w:eastAsia="zh-CN"/>
              </w:rPr>
              <w:t>,</w:t>
            </w:r>
            <w:r w:rsidRPr="000546C5">
              <w:rPr>
                <w:rFonts w:eastAsia="Times New Roman"/>
                <w:bCs/>
                <w:lang w:val="en-US"/>
              </w:rPr>
              <w:t xml:space="preserve"> </w:t>
            </w:r>
            <w:r w:rsidRPr="000546C5">
              <w:rPr>
                <w:rFonts w:eastAsiaTheme="minorEastAsia"/>
                <w:bCs/>
                <w:lang w:val="en-US" w:eastAsia="zh-CN"/>
              </w:rPr>
              <w:t>w</w:t>
            </w:r>
            <w:r w:rsidRPr="000546C5">
              <w:rPr>
                <w:rFonts w:eastAsia="Times New Roman"/>
                <w:bCs/>
                <w:lang w:val="en-US"/>
              </w:rPr>
              <w:t>e suggest 4-3 be discussed because it is obvious that the current description “dl-PRS-MutingPatternList-r16” in TS 38.214 does not match the requirements in TS 38.211 and TS 37.355</w:t>
            </w:r>
            <w:proofErr w:type="gramStart"/>
            <w:r w:rsidRPr="000546C5">
              <w:rPr>
                <w:rFonts w:eastAsia="Times New Roman"/>
                <w:bCs/>
                <w:lang w:val="en-US"/>
              </w:rPr>
              <w:t>,  as</w:t>
            </w:r>
            <w:proofErr w:type="gramEnd"/>
            <w:r w:rsidRPr="000546C5">
              <w:rPr>
                <w:rFonts w:eastAsia="Times New Roman"/>
                <w:bCs/>
                <w:lang w:val="en-US"/>
              </w:rPr>
              <w:t xml:space="preserve"> we explained in the </w:t>
            </w:r>
            <w:proofErr w:type="spellStart"/>
            <w:r w:rsidRPr="000546C5">
              <w:rPr>
                <w:rFonts w:eastAsia="Times New Roman"/>
                <w:bCs/>
                <w:lang w:val="en-US"/>
              </w:rPr>
              <w:t>tdoc</w:t>
            </w:r>
            <w:proofErr w:type="spellEnd"/>
            <w:r w:rsidRPr="000546C5">
              <w:rPr>
                <w:rFonts w:eastAsia="Times New Roman"/>
                <w:bCs/>
                <w:lang w:val="en-US"/>
              </w:rPr>
              <w:t>. We understand UE/</w:t>
            </w:r>
            <w:proofErr w:type="spellStart"/>
            <w:r w:rsidRPr="000546C5">
              <w:rPr>
                <w:rFonts w:eastAsia="Times New Roman"/>
                <w:bCs/>
                <w:lang w:val="en-US"/>
              </w:rPr>
              <w:t>gNB</w:t>
            </w:r>
            <w:proofErr w:type="spellEnd"/>
            <w:r w:rsidRPr="000546C5">
              <w:rPr>
                <w:rFonts w:eastAsia="Times New Roman"/>
                <w:bCs/>
                <w:lang w:val="en-US"/>
              </w:rPr>
              <w:t xml:space="preserve"> would most likely follow TS 38.211/37.355 in muting implementation, but it is still important that TS 38.214 provides a correct description for the parameter.</w:t>
            </w:r>
          </w:p>
          <w:p w:rsidR="00C91125" w:rsidRPr="000546C5" w:rsidRDefault="00C91125" w:rsidP="00C91125">
            <w:pPr>
              <w:numPr>
                <w:ilvl w:val="1"/>
                <w:numId w:val="35"/>
              </w:numPr>
              <w:tabs>
                <w:tab w:val="clear" w:pos="1440"/>
                <w:tab w:val="num" w:pos="289"/>
                <w:tab w:val="num" w:pos="572"/>
              </w:tabs>
              <w:overflowPunct/>
              <w:autoSpaceDE/>
              <w:autoSpaceDN/>
              <w:adjustRightInd/>
              <w:spacing w:after="0"/>
              <w:ind w:left="601" w:hanging="312"/>
              <w:jc w:val="left"/>
              <w:textAlignment w:val="auto"/>
              <w:rPr>
                <w:rFonts w:eastAsia="Times New Roman"/>
                <w:bCs/>
                <w:lang w:val="en-US" w:eastAsia="ja-JP"/>
              </w:rPr>
            </w:pPr>
            <w:r w:rsidRPr="000546C5">
              <w:rPr>
                <w:rFonts w:eastAsiaTheme="minorEastAsia"/>
                <w:bCs/>
                <w:lang w:val="en-US" w:eastAsia="zh-CN"/>
              </w:rPr>
              <w:t xml:space="preserve">For </w:t>
            </w:r>
            <w:r w:rsidRPr="000546C5">
              <w:rPr>
                <w:rFonts w:eastAsia="Times New Roman"/>
                <w:lang w:val="en-US"/>
              </w:rPr>
              <w:t>Florent’s summary</w:t>
            </w:r>
            <w:r w:rsidRPr="000546C5">
              <w:rPr>
                <w:rFonts w:eastAsiaTheme="minorEastAsia"/>
                <w:lang w:val="en-US" w:eastAsia="zh-CN"/>
              </w:rPr>
              <w:t>, w</w:t>
            </w:r>
            <w:r w:rsidRPr="000546C5">
              <w:rPr>
                <w:rFonts w:eastAsia="Times New Roman"/>
                <w:bCs/>
                <w:lang w:val="en-US" w:eastAsia="ja-JP"/>
              </w:rPr>
              <w:t>e support issue #1, #2, #4, #5, #6</w:t>
            </w:r>
            <w:r w:rsidRPr="000546C5">
              <w:rPr>
                <w:rFonts w:eastAsiaTheme="minorEastAsia"/>
                <w:bCs/>
                <w:lang w:val="en-US" w:eastAsia="zh-CN"/>
              </w:rPr>
              <w:t xml:space="preserve"> </w:t>
            </w:r>
            <w:r w:rsidRPr="000546C5">
              <w:rPr>
                <w:rFonts w:eastAsia="Times New Roman"/>
                <w:bCs/>
                <w:lang w:val="en-US" w:eastAsia="ja-JP"/>
              </w:rPr>
              <w:t>to be included as high priority issues in this meeting.</w:t>
            </w:r>
            <w:r w:rsidRPr="000546C5">
              <w:rPr>
                <w:rFonts w:eastAsiaTheme="minorEastAsia"/>
                <w:bCs/>
                <w:lang w:val="en-US" w:eastAsia="zh-CN"/>
              </w:rPr>
              <w:t xml:space="preserve"> </w:t>
            </w:r>
            <w:r w:rsidRPr="000546C5">
              <w:rPr>
                <w:rFonts w:eastAsia="Times New Roman"/>
                <w:bCs/>
                <w:lang w:val="en-US" w:eastAsia="ja-JP"/>
              </w:rPr>
              <w:t>For issue #3, RAN1 had agreed that the Rel-15 aperiodic SRS framework is supported for SRS for positioning in RAN1#99. We don’t prefer to re-open the discussion on this issue in RAN1 scope, and inclined to leave the issue to RAN2/RAN3 for further discussion.</w:t>
            </w:r>
          </w:p>
          <w:p w:rsidR="00C91125" w:rsidRPr="000546C5" w:rsidRDefault="00C91125" w:rsidP="00C91125">
            <w:pPr>
              <w:numPr>
                <w:ilvl w:val="0"/>
                <w:numId w:val="35"/>
              </w:numPr>
              <w:tabs>
                <w:tab w:val="clear" w:pos="720"/>
                <w:tab w:val="num" w:pos="289"/>
              </w:tabs>
              <w:overflowPunct/>
              <w:autoSpaceDE/>
              <w:autoSpaceDN/>
              <w:adjustRightInd/>
              <w:spacing w:after="0"/>
              <w:ind w:hanging="720"/>
              <w:jc w:val="left"/>
              <w:textAlignment w:val="auto"/>
              <w:rPr>
                <w:rFonts w:eastAsia="Times New Roman"/>
                <w:b/>
                <w:bCs/>
                <w:lang w:val="en-US"/>
              </w:rPr>
            </w:pPr>
            <w:r w:rsidRPr="000546C5">
              <w:rPr>
                <w:rFonts w:eastAsia="Times New Roman"/>
                <w:b/>
                <w:bCs/>
                <w:lang w:val="en-US"/>
              </w:rPr>
              <w:t>E-Mail Discussion #3 - Measurement and procedures discussion</w:t>
            </w:r>
            <w:r w:rsidRPr="000546C5">
              <w:rPr>
                <w:rFonts w:eastAsiaTheme="minorEastAsia"/>
                <w:b/>
                <w:bCs/>
                <w:lang w:val="en-US" w:eastAsia="zh-CN"/>
              </w:rPr>
              <w:t>:</w:t>
            </w:r>
          </w:p>
          <w:p w:rsidR="008F17FC" w:rsidRPr="000546C5" w:rsidRDefault="008F17FC" w:rsidP="00C91125">
            <w:pPr>
              <w:numPr>
                <w:ilvl w:val="1"/>
                <w:numId w:val="35"/>
              </w:numPr>
              <w:tabs>
                <w:tab w:val="clear" w:pos="1440"/>
                <w:tab w:val="num" w:pos="289"/>
                <w:tab w:val="num" w:pos="572"/>
              </w:tabs>
              <w:overflowPunct/>
              <w:autoSpaceDE/>
              <w:autoSpaceDN/>
              <w:adjustRightInd/>
              <w:spacing w:after="0"/>
              <w:ind w:left="601" w:hanging="312"/>
              <w:jc w:val="left"/>
              <w:textAlignment w:val="auto"/>
              <w:rPr>
                <w:lang w:eastAsia="zh-CN"/>
              </w:rPr>
            </w:pPr>
            <w:r w:rsidRPr="000546C5">
              <w:rPr>
                <w:rFonts w:eastAsiaTheme="minorEastAsia"/>
                <w:lang w:val="en-US" w:eastAsia="zh-CN"/>
              </w:rPr>
              <w:lastRenderedPageBreak/>
              <w:t xml:space="preserve">For </w:t>
            </w:r>
            <w:r w:rsidRPr="000546C5">
              <w:rPr>
                <w:rFonts w:eastAsia="Times New Roman"/>
                <w:lang w:val="en-US"/>
              </w:rPr>
              <w:t xml:space="preserve">Ren </w:t>
            </w:r>
            <w:proofErr w:type="spellStart"/>
            <w:r w:rsidRPr="000546C5">
              <w:rPr>
                <w:rFonts w:eastAsia="Times New Roman"/>
                <w:lang w:val="en-US"/>
              </w:rPr>
              <w:t>Da’s</w:t>
            </w:r>
            <w:proofErr w:type="spellEnd"/>
            <w:r w:rsidRPr="000546C5">
              <w:rPr>
                <w:rFonts w:eastAsia="Times New Roman"/>
                <w:lang w:val="en-US"/>
              </w:rPr>
              <w:t xml:space="preserve"> summary</w:t>
            </w:r>
            <w:r w:rsidRPr="000546C5">
              <w:rPr>
                <w:lang w:eastAsia="zh-CN"/>
              </w:rPr>
              <w:t>, we are fine to remove 2.3 (RTOA reference time) and waiting for the discussion results from RAN3.</w:t>
            </w:r>
          </w:p>
          <w:p w:rsidR="00C91125" w:rsidRPr="000546C5" w:rsidRDefault="008F17FC" w:rsidP="008F17FC">
            <w:pPr>
              <w:numPr>
                <w:ilvl w:val="1"/>
                <w:numId w:val="35"/>
              </w:numPr>
              <w:tabs>
                <w:tab w:val="clear" w:pos="1440"/>
                <w:tab w:val="num" w:pos="289"/>
                <w:tab w:val="num" w:pos="572"/>
              </w:tabs>
              <w:overflowPunct/>
              <w:autoSpaceDE/>
              <w:autoSpaceDN/>
              <w:adjustRightInd/>
              <w:spacing w:after="0"/>
              <w:ind w:left="601" w:hanging="312"/>
              <w:jc w:val="left"/>
              <w:textAlignment w:val="auto"/>
              <w:rPr>
                <w:lang w:eastAsia="zh-CN"/>
              </w:rPr>
            </w:pPr>
            <w:r w:rsidRPr="000546C5">
              <w:rPr>
                <w:rFonts w:eastAsiaTheme="minorEastAsia"/>
                <w:lang w:val="en-US" w:eastAsia="zh-CN"/>
              </w:rPr>
              <w:t xml:space="preserve">For </w:t>
            </w:r>
            <w:r w:rsidRPr="000546C5">
              <w:rPr>
                <w:rFonts w:eastAsia="Times New Roman"/>
                <w:lang w:val="en-US"/>
              </w:rPr>
              <w:t>Sven’s summary</w:t>
            </w:r>
            <w:r w:rsidRPr="000546C5">
              <w:rPr>
                <w:rFonts w:eastAsiaTheme="minorEastAsia"/>
                <w:lang w:val="en-US" w:eastAsia="zh-CN"/>
              </w:rPr>
              <w:t>,</w:t>
            </w:r>
            <w:r w:rsidRPr="000546C5">
              <w:rPr>
                <w:rFonts w:eastAsia="Times New Roman"/>
                <w:bCs/>
                <w:lang w:val="en-US" w:eastAsia="ja-JP"/>
              </w:rPr>
              <w:t xml:space="preserve"> </w:t>
            </w:r>
            <w:r w:rsidRPr="000546C5">
              <w:rPr>
                <w:rFonts w:eastAsiaTheme="minorEastAsia"/>
                <w:bCs/>
                <w:lang w:val="en-US" w:eastAsia="zh-CN"/>
              </w:rPr>
              <w:t>w</w:t>
            </w:r>
            <w:r w:rsidR="00C91125" w:rsidRPr="000546C5">
              <w:rPr>
                <w:rFonts w:eastAsia="Times New Roman"/>
                <w:bCs/>
                <w:lang w:val="en-US" w:eastAsia="ja-JP"/>
              </w:rPr>
              <w:t xml:space="preserve">e support that all </w:t>
            </w:r>
            <w:r w:rsidRPr="000546C5">
              <w:rPr>
                <w:rFonts w:eastAsiaTheme="minorEastAsia"/>
                <w:bCs/>
                <w:lang w:val="en-US" w:eastAsia="zh-CN"/>
              </w:rPr>
              <w:t xml:space="preserve">the 6 </w:t>
            </w:r>
            <w:r w:rsidRPr="000546C5">
              <w:rPr>
                <w:rFonts w:eastAsia="Times New Roman"/>
                <w:bCs/>
                <w:lang w:val="en-US" w:eastAsia="ja-JP"/>
              </w:rPr>
              <w:t xml:space="preserve">issues </w:t>
            </w:r>
            <w:r w:rsidRPr="000546C5">
              <w:rPr>
                <w:rFonts w:eastAsiaTheme="minorEastAsia"/>
                <w:bCs/>
                <w:lang w:val="en-US" w:eastAsia="zh-CN"/>
              </w:rPr>
              <w:t xml:space="preserve">related to </w:t>
            </w:r>
            <w:r w:rsidRPr="000546C5">
              <w:rPr>
                <w:rFonts w:eastAsia="Times New Roman"/>
                <w:lang w:val="en-US"/>
              </w:rPr>
              <w:t>procedures</w:t>
            </w:r>
            <w:r w:rsidR="00C91125" w:rsidRPr="000546C5">
              <w:rPr>
                <w:rFonts w:eastAsia="Times New Roman"/>
                <w:bCs/>
                <w:lang w:val="en-US" w:eastAsia="ja-JP"/>
              </w:rPr>
              <w:t xml:space="preserve"> should be discussed at this meeting. Most of the issues had been discussed in previous meeting. We prefer to close them in this meeting.</w:t>
            </w:r>
          </w:p>
        </w:tc>
      </w:tr>
      <w:tr w:rsidR="00C91125" w:rsidRPr="000546C5" w:rsidTr="00CF4774">
        <w:tc>
          <w:tcPr>
            <w:tcW w:w="2405" w:type="dxa"/>
          </w:tcPr>
          <w:p w:rsidR="00C91125" w:rsidRPr="000546C5" w:rsidRDefault="00166FF5" w:rsidP="00CF4774">
            <w:pPr>
              <w:pStyle w:val="3GPPText"/>
              <w:rPr>
                <w:sz w:val="20"/>
                <w:lang w:val="en-GB"/>
              </w:rPr>
            </w:pPr>
            <w:r w:rsidRPr="000546C5">
              <w:rPr>
                <w:sz w:val="20"/>
                <w:lang w:val="en-GB"/>
              </w:rPr>
              <w:lastRenderedPageBreak/>
              <w:t>vivo</w:t>
            </w:r>
          </w:p>
        </w:tc>
        <w:tc>
          <w:tcPr>
            <w:tcW w:w="7557" w:type="dxa"/>
          </w:tcPr>
          <w:p w:rsidR="00F92689" w:rsidRPr="000546C5" w:rsidRDefault="00166FF5" w:rsidP="009C0E49">
            <w:pPr>
              <w:pStyle w:val="3GPPText"/>
              <w:rPr>
                <w:sz w:val="20"/>
                <w:lang w:val="en-GB"/>
              </w:rPr>
            </w:pPr>
            <w:r w:rsidRPr="000546C5">
              <w:rPr>
                <w:sz w:val="20"/>
                <w:lang w:val="en-GB"/>
              </w:rPr>
              <w:t>Overall, we support rapporteur’s proposal of three email discussion scope</w:t>
            </w:r>
            <w:r w:rsidR="009C0E49" w:rsidRPr="000546C5">
              <w:rPr>
                <w:sz w:val="20"/>
                <w:lang w:val="en-GB"/>
              </w:rPr>
              <w:t xml:space="preserve"> in general</w:t>
            </w:r>
            <w:r w:rsidRPr="000546C5">
              <w:rPr>
                <w:sz w:val="20"/>
                <w:lang w:val="en-GB"/>
              </w:rPr>
              <w:t xml:space="preserve">. </w:t>
            </w:r>
          </w:p>
          <w:p w:rsidR="00F92689" w:rsidRPr="000546C5" w:rsidRDefault="00F92689" w:rsidP="00F92689">
            <w:pPr>
              <w:pStyle w:val="3GPPText"/>
              <w:rPr>
                <w:sz w:val="20"/>
                <w:lang w:val="en-GB"/>
              </w:rPr>
            </w:pPr>
          </w:p>
          <w:p w:rsidR="00C91125" w:rsidRPr="000546C5" w:rsidRDefault="0091195A" w:rsidP="00F92689">
            <w:pPr>
              <w:pStyle w:val="3GPPText"/>
              <w:rPr>
                <w:sz w:val="20"/>
                <w:lang w:val="en-GB"/>
              </w:rPr>
            </w:pPr>
            <w:r w:rsidRPr="000546C5">
              <w:rPr>
                <w:sz w:val="20"/>
                <w:lang w:val="en-GB"/>
              </w:rPr>
              <w:t>There’</w:t>
            </w:r>
            <w:r w:rsidR="009C0E49" w:rsidRPr="000546C5">
              <w:rPr>
                <w:sz w:val="20"/>
                <w:lang w:val="en-GB"/>
              </w:rPr>
              <w:t>re</w:t>
            </w:r>
            <w:r w:rsidRPr="000546C5">
              <w:rPr>
                <w:sz w:val="20"/>
                <w:lang w:val="en-GB"/>
              </w:rPr>
              <w:t xml:space="preserve"> comment</w:t>
            </w:r>
            <w:r w:rsidR="009C0E49" w:rsidRPr="000546C5">
              <w:rPr>
                <w:sz w:val="20"/>
                <w:lang w:val="en-GB"/>
              </w:rPr>
              <w:t>s</w:t>
            </w:r>
            <w:r w:rsidRPr="000546C5">
              <w:rPr>
                <w:sz w:val="20"/>
                <w:lang w:val="en-GB"/>
              </w:rPr>
              <w:t xml:space="preserve"> that </w:t>
            </w:r>
            <w:r w:rsidR="009C0E49" w:rsidRPr="000546C5">
              <w:rPr>
                <w:sz w:val="20"/>
                <w:lang w:val="en-GB"/>
              </w:rPr>
              <w:t xml:space="preserve">too many issues are listed and </w:t>
            </w:r>
            <w:r w:rsidRPr="000546C5">
              <w:rPr>
                <w:sz w:val="20"/>
                <w:lang w:val="en-GB"/>
              </w:rPr>
              <w:t xml:space="preserve">some of </w:t>
            </w:r>
            <w:r w:rsidR="009C0E49" w:rsidRPr="000546C5">
              <w:rPr>
                <w:sz w:val="20"/>
                <w:lang w:val="en-GB"/>
              </w:rPr>
              <w:t>them</w:t>
            </w:r>
            <w:r w:rsidRPr="000546C5">
              <w:rPr>
                <w:sz w:val="20"/>
                <w:lang w:val="en-GB"/>
              </w:rPr>
              <w:t xml:space="preserve"> are non-essential. </w:t>
            </w:r>
            <w:r w:rsidR="009C0E49" w:rsidRPr="000546C5">
              <w:rPr>
                <w:sz w:val="20"/>
                <w:lang w:val="en-GB"/>
              </w:rPr>
              <w:t>We share the same feeling. However, we are still OK to include them in the scope of those three email discussions</w:t>
            </w:r>
            <w:r w:rsidR="00F92689" w:rsidRPr="000546C5">
              <w:rPr>
                <w:sz w:val="20"/>
                <w:lang w:val="en-GB"/>
              </w:rPr>
              <w:t xml:space="preserve"> for the following reasons. For those ‘non-essential’ issues, we think they may be less controversial and hopefully won’t take much time. Our thinking is that we can fix as much as possible remaining issues for Rel-16 positioning so that we can shift our focus to the already started Rel-17 positioning work.</w:t>
            </w:r>
          </w:p>
          <w:p w:rsidR="00F92689" w:rsidRPr="000546C5" w:rsidRDefault="00F92689" w:rsidP="00F92689">
            <w:pPr>
              <w:pStyle w:val="3GPPText"/>
              <w:rPr>
                <w:sz w:val="20"/>
                <w:lang w:val="en-GB"/>
              </w:rPr>
            </w:pPr>
          </w:p>
          <w:p w:rsidR="00F92689" w:rsidRPr="000546C5" w:rsidRDefault="00EE11CC" w:rsidP="0088517F">
            <w:pPr>
              <w:rPr>
                <w:bCs/>
                <w:lang w:val="en-US" w:eastAsia="zh-CN"/>
              </w:rPr>
            </w:pPr>
            <w:r w:rsidRPr="000546C5">
              <w:t xml:space="preserve">We have one </w:t>
            </w:r>
            <w:proofErr w:type="gramStart"/>
            <w:r w:rsidRPr="000546C5">
              <w:t>particular comment</w:t>
            </w:r>
            <w:proofErr w:type="gramEnd"/>
            <w:r w:rsidRPr="000546C5">
              <w:t xml:space="preserve"> toward ED#2. </w:t>
            </w:r>
            <w:r w:rsidRPr="000546C5">
              <w:rPr>
                <w:bCs/>
                <w:lang w:val="en-US" w:eastAsia="zh-CN"/>
              </w:rPr>
              <w:t>We have strong concern to include issue #3 (remove AP-SRS for positioning from Rel-16) in Florent’s summary to ED#2. This issue has been agreed and concluded in RAN1#99 already. The arguments from the proponent of issue#3 are NOT in the scope of RAN1 to justify RAN1 discussion.</w:t>
            </w:r>
          </w:p>
        </w:tc>
      </w:tr>
      <w:tr w:rsidR="00C91125" w:rsidRPr="000546C5" w:rsidTr="00CF4774">
        <w:tc>
          <w:tcPr>
            <w:tcW w:w="2405" w:type="dxa"/>
          </w:tcPr>
          <w:p w:rsidR="00C91125" w:rsidRPr="000546C5" w:rsidRDefault="0088517F" w:rsidP="00E133FD">
            <w:pPr>
              <w:pStyle w:val="3GPPText"/>
              <w:rPr>
                <w:sz w:val="20"/>
                <w:lang w:val="en-GB"/>
              </w:rPr>
            </w:pPr>
            <w:r w:rsidRPr="000546C5">
              <w:rPr>
                <w:sz w:val="20"/>
                <w:lang w:val="en-GB"/>
              </w:rPr>
              <w:t>Qualcomm</w:t>
            </w:r>
          </w:p>
        </w:tc>
        <w:tc>
          <w:tcPr>
            <w:tcW w:w="7557" w:type="dxa"/>
          </w:tcPr>
          <w:p w:rsidR="0088517F" w:rsidRPr="000546C5" w:rsidRDefault="00904BCB" w:rsidP="00E133FD">
            <w:pPr>
              <w:overflowPunct/>
              <w:autoSpaceDE/>
              <w:autoSpaceDN/>
              <w:adjustRightInd/>
              <w:textAlignment w:val="auto"/>
              <w:rPr>
                <w:rFonts w:eastAsia="Times New Roman"/>
                <w:lang w:val="en-US"/>
              </w:rPr>
            </w:pPr>
            <w:r w:rsidRPr="000546C5">
              <w:rPr>
                <w:rFonts w:eastAsia="Times New Roman"/>
                <w:lang w:val="en-US"/>
              </w:rPr>
              <w:t>We are OK with the 3 Eds, but we</w:t>
            </w:r>
            <w:r w:rsidR="0088517F" w:rsidRPr="000546C5">
              <w:rPr>
                <w:rFonts w:eastAsia="Times New Roman"/>
                <w:lang w:val="en-US"/>
              </w:rPr>
              <w:t xml:space="preserve"> have</w:t>
            </w:r>
            <w:r w:rsidRPr="000546C5">
              <w:rPr>
                <w:rFonts w:eastAsia="Times New Roman"/>
                <w:lang w:val="en-US"/>
              </w:rPr>
              <w:t xml:space="preserve"> some</w:t>
            </w:r>
            <w:r w:rsidR="0088517F" w:rsidRPr="000546C5">
              <w:rPr>
                <w:rFonts w:eastAsia="Times New Roman"/>
                <w:lang w:val="en-US"/>
              </w:rPr>
              <w:t xml:space="preserve"> concerns with the number of issues that are being added</w:t>
            </w:r>
            <w:r w:rsidRPr="000546C5">
              <w:rPr>
                <w:rFonts w:eastAsia="Times New Roman"/>
                <w:lang w:val="en-US"/>
              </w:rPr>
              <w:t>, e</w:t>
            </w:r>
            <w:r w:rsidR="0088517F" w:rsidRPr="000546C5">
              <w:rPr>
                <w:rFonts w:eastAsia="Times New Roman"/>
                <w:lang w:val="en-US"/>
              </w:rPr>
              <w:t>specially because some of these issues have clear agreements</w:t>
            </w:r>
            <w:r w:rsidRPr="000546C5">
              <w:rPr>
                <w:rFonts w:eastAsia="Times New Roman"/>
                <w:lang w:val="en-US"/>
              </w:rPr>
              <w:t>,</w:t>
            </w:r>
            <w:r w:rsidR="0088517F" w:rsidRPr="000546C5">
              <w:rPr>
                <w:rFonts w:eastAsia="Times New Roman"/>
                <w:lang w:val="en-US"/>
              </w:rPr>
              <w:t xml:space="preserve"> or they are not part of RAN1 responsibility at this point. Some of them are optimizations</w:t>
            </w:r>
            <w:r w:rsidR="00B4723B" w:rsidRPr="000546C5">
              <w:rPr>
                <w:rFonts w:eastAsia="Times New Roman"/>
                <w:lang w:val="en-US"/>
              </w:rPr>
              <w:t xml:space="preserve"> also</w:t>
            </w:r>
            <w:r w:rsidR="0088517F" w:rsidRPr="000546C5">
              <w:rPr>
                <w:rFonts w:eastAsia="Times New Roman"/>
                <w:lang w:val="en-US"/>
              </w:rPr>
              <w:t>.</w:t>
            </w:r>
            <w:r w:rsidR="00BD3770" w:rsidRPr="000546C5">
              <w:rPr>
                <w:rFonts w:eastAsia="Times New Roman"/>
                <w:lang w:val="en-US"/>
              </w:rPr>
              <w:t xml:space="preserve"> </w:t>
            </w:r>
            <w:r w:rsidR="0088517F" w:rsidRPr="000546C5">
              <w:rPr>
                <w:rFonts w:eastAsia="Times New Roman"/>
                <w:lang w:val="en-US"/>
              </w:rPr>
              <w:t>Specifically,</w:t>
            </w:r>
            <w:r w:rsidR="002F52EB" w:rsidRPr="000546C5">
              <w:rPr>
                <w:rFonts w:eastAsia="Times New Roman"/>
                <w:lang w:val="en-US"/>
              </w:rPr>
              <w:t xml:space="preserve"> at least the following 6 issues should </w:t>
            </w:r>
            <w:r w:rsidR="001F7BE9" w:rsidRPr="000546C5">
              <w:rPr>
                <w:rFonts w:eastAsia="Times New Roman"/>
                <w:lang w:val="en-US"/>
              </w:rPr>
              <w:t>not</w:t>
            </w:r>
            <w:r w:rsidR="002F52EB" w:rsidRPr="000546C5">
              <w:rPr>
                <w:rFonts w:eastAsia="Times New Roman"/>
                <w:lang w:val="en-US"/>
              </w:rPr>
              <w:t xml:space="preserve"> be discussed: </w:t>
            </w:r>
          </w:p>
          <w:p w:rsidR="0088517F" w:rsidRPr="000546C5" w:rsidRDefault="0088517F" w:rsidP="00E133FD">
            <w:pPr>
              <w:pStyle w:val="ListParagraph"/>
              <w:numPr>
                <w:ilvl w:val="0"/>
                <w:numId w:val="40"/>
              </w:numPr>
              <w:rPr>
                <w:rFonts w:ascii="Times New Roman" w:eastAsia="Times New Roman" w:hAnsi="Times New Roman"/>
                <w:sz w:val="20"/>
                <w:szCs w:val="20"/>
              </w:rPr>
            </w:pPr>
            <w:r w:rsidRPr="000546C5">
              <w:rPr>
                <w:rFonts w:ascii="Times New Roman" w:eastAsia="Times New Roman" w:hAnsi="Times New Roman"/>
                <w:sz w:val="20"/>
                <w:szCs w:val="20"/>
              </w:rPr>
              <w:t xml:space="preserve">the “Discontinuous PRS reception”, if I have understood correctly the topic, as it is written below, it is clearly an optimization. </w:t>
            </w:r>
          </w:p>
          <w:p w:rsidR="0088517F" w:rsidRPr="000546C5" w:rsidRDefault="0088517F" w:rsidP="00E133FD">
            <w:pPr>
              <w:pStyle w:val="ListParagraph"/>
              <w:numPr>
                <w:ilvl w:val="0"/>
                <w:numId w:val="41"/>
              </w:numPr>
              <w:rPr>
                <w:rFonts w:ascii="Times New Roman" w:eastAsia="Times New Roman" w:hAnsi="Times New Roman"/>
                <w:i/>
                <w:iCs/>
                <w:sz w:val="20"/>
                <w:szCs w:val="20"/>
              </w:rPr>
            </w:pPr>
            <w:r w:rsidRPr="000546C5">
              <w:rPr>
                <w:rFonts w:ascii="Times New Roman" w:eastAsia="Times New Roman" w:hAnsi="Times New Roman"/>
                <w:i/>
                <w:iCs/>
                <w:sz w:val="20"/>
                <w:szCs w:val="20"/>
              </w:rPr>
              <w:t>“LMF to provide resource selection in the measurement request message, indicating one or multiple groups of TRPs/PRS resource sets/PRS resources, and UE expects that PRS resources within the group is within its processing capability. Proposal is to send LS to RAN2/RAN4.”</w:t>
            </w:r>
          </w:p>
          <w:p w:rsidR="001F7BE9" w:rsidRPr="000546C5" w:rsidRDefault="0088517F" w:rsidP="00E133FD">
            <w:pPr>
              <w:pStyle w:val="ListParagraph"/>
              <w:numPr>
                <w:ilvl w:val="0"/>
                <w:numId w:val="40"/>
              </w:numPr>
              <w:rPr>
                <w:rFonts w:ascii="Times New Roman" w:eastAsia="Times New Roman" w:hAnsi="Times New Roman"/>
                <w:sz w:val="20"/>
                <w:szCs w:val="20"/>
              </w:rPr>
            </w:pPr>
            <w:r w:rsidRPr="000546C5">
              <w:rPr>
                <w:rFonts w:ascii="Times New Roman" w:eastAsia="Times New Roman" w:hAnsi="Times New Roman"/>
                <w:sz w:val="20"/>
                <w:szCs w:val="20"/>
              </w:rPr>
              <w:t>The same for the “scaling rules for different BW”. We clearly have agreements that don’t talk about “scaling rules for different BW”. This discussion has been completed for rel-16</w:t>
            </w:r>
            <w:r w:rsidR="00B01178" w:rsidRPr="000546C5">
              <w:rPr>
                <w:rFonts w:ascii="Times New Roman" w:eastAsia="Times New Roman" w:hAnsi="Times New Roman"/>
                <w:sz w:val="20"/>
                <w:szCs w:val="20"/>
              </w:rPr>
              <w:t xml:space="preserve">, and we should not open it again. </w:t>
            </w:r>
          </w:p>
          <w:p w:rsidR="0088517F" w:rsidRPr="000546C5" w:rsidRDefault="001F7BE9" w:rsidP="00E133FD">
            <w:pPr>
              <w:pStyle w:val="ListParagraph"/>
              <w:numPr>
                <w:ilvl w:val="0"/>
                <w:numId w:val="40"/>
              </w:numPr>
              <w:rPr>
                <w:rFonts w:ascii="Times New Roman" w:eastAsia="Times New Roman" w:hAnsi="Times New Roman"/>
                <w:sz w:val="20"/>
                <w:szCs w:val="20"/>
              </w:rPr>
            </w:pPr>
            <w:r w:rsidRPr="000546C5">
              <w:rPr>
                <w:rFonts w:ascii="Times New Roman" w:eastAsia="Times New Roman" w:hAnsi="Times New Roman"/>
                <w:sz w:val="20"/>
                <w:szCs w:val="20"/>
              </w:rPr>
              <w:t>“</w:t>
            </w:r>
            <w:r w:rsidR="0088517F" w:rsidRPr="000546C5">
              <w:rPr>
                <w:rFonts w:ascii="Times New Roman" w:eastAsia="Times New Roman" w:hAnsi="Times New Roman"/>
                <w:sz w:val="20"/>
                <w:szCs w:val="20"/>
              </w:rPr>
              <w:t>Periodicity discussion”. We have a clear agreement</w:t>
            </w:r>
            <w:r w:rsidR="00A944D7" w:rsidRPr="000546C5">
              <w:rPr>
                <w:rFonts w:ascii="Times New Roman" w:eastAsia="Times New Roman" w:hAnsi="Times New Roman"/>
                <w:sz w:val="20"/>
                <w:szCs w:val="20"/>
              </w:rPr>
              <w:t xml:space="preserve"> that says a layer may have up to 2 sets, each set has its own periodicity</w:t>
            </w:r>
            <w:r w:rsidR="0088517F" w:rsidRPr="000546C5">
              <w:rPr>
                <w:rFonts w:ascii="Times New Roman" w:eastAsia="Times New Roman" w:hAnsi="Times New Roman"/>
                <w:sz w:val="20"/>
                <w:szCs w:val="20"/>
              </w:rPr>
              <w:t xml:space="preserve">. If RAN4 has problems, they can send LS to RAN1 if needed. </w:t>
            </w:r>
            <w:r w:rsidR="00A944D7" w:rsidRPr="000546C5">
              <w:rPr>
                <w:rFonts w:ascii="Times New Roman" w:eastAsia="Times New Roman" w:hAnsi="Times New Roman"/>
                <w:sz w:val="20"/>
                <w:szCs w:val="20"/>
              </w:rPr>
              <w:t xml:space="preserve">RAN4 may also define requirements assuming single periodicity per layer if that is needed, but again this is a discussion for RAN4. </w:t>
            </w:r>
          </w:p>
          <w:p w:rsidR="00A944D7" w:rsidRPr="000546C5" w:rsidRDefault="0088517F" w:rsidP="00E133FD">
            <w:pPr>
              <w:pStyle w:val="ListParagraph"/>
              <w:numPr>
                <w:ilvl w:val="0"/>
                <w:numId w:val="40"/>
              </w:numPr>
              <w:rPr>
                <w:rFonts w:ascii="Times New Roman" w:eastAsia="Times New Roman" w:hAnsi="Times New Roman"/>
                <w:sz w:val="20"/>
                <w:szCs w:val="20"/>
              </w:rPr>
            </w:pPr>
            <w:r w:rsidRPr="000546C5">
              <w:rPr>
                <w:rFonts w:ascii="Times New Roman" w:eastAsia="Times New Roman" w:hAnsi="Times New Roman"/>
                <w:sz w:val="20"/>
                <w:szCs w:val="20"/>
              </w:rPr>
              <w:t>“Simultaneous transmission of SRS-</w:t>
            </w:r>
            <w:proofErr w:type="spellStart"/>
            <w:r w:rsidRPr="000546C5">
              <w:rPr>
                <w:rFonts w:ascii="Times New Roman" w:eastAsia="Times New Roman" w:hAnsi="Times New Roman"/>
                <w:sz w:val="20"/>
                <w:szCs w:val="20"/>
              </w:rPr>
              <w:t>mimo</w:t>
            </w:r>
            <w:proofErr w:type="spellEnd"/>
            <w:r w:rsidRPr="000546C5">
              <w:rPr>
                <w:rFonts w:ascii="Times New Roman" w:eastAsia="Times New Roman" w:hAnsi="Times New Roman"/>
                <w:sz w:val="20"/>
                <w:szCs w:val="20"/>
              </w:rPr>
              <w:t xml:space="preserve"> and SRS-pos in CA”</w:t>
            </w:r>
            <w:r w:rsidR="00A944D7" w:rsidRPr="000546C5">
              <w:rPr>
                <w:rFonts w:ascii="Times New Roman" w:eastAsia="Times New Roman" w:hAnsi="Times New Roman"/>
                <w:sz w:val="20"/>
                <w:szCs w:val="20"/>
              </w:rPr>
              <w:t xml:space="preserve"> (Issue 5c)</w:t>
            </w:r>
            <w:r w:rsidRPr="000546C5">
              <w:rPr>
                <w:rFonts w:ascii="Times New Roman" w:eastAsia="Times New Roman" w:hAnsi="Times New Roman"/>
                <w:sz w:val="20"/>
                <w:szCs w:val="20"/>
              </w:rPr>
              <w:t xml:space="preserve">. There is an agreement already in this. It happened previous meeting. We don’t want to reopen it. </w:t>
            </w:r>
          </w:p>
          <w:p w:rsidR="00A944D7" w:rsidRPr="000546C5" w:rsidRDefault="00A944D7" w:rsidP="00E133FD">
            <w:pPr>
              <w:pStyle w:val="ListParagraph"/>
              <w:numPr>
                <w:ilvl w:val="0"/>
                <w:numId w:val="40"/>
              </w:numPr>
              <w:rPr>
                <w:rFonts w:ascii="Times New Roman" w:eastAsia="Times New Roman" w:hAnsi="Times New Roman"/>
                <w:sz w:val="20"/>
                <w:szCs w:val="20"/>
              </w:rPr>
            </w:pPr>
            <w:r w:rsidRPr="000546C5">
              <w:rPr>
                <w:rFonts w:ascii="Times New Roman" w:hAnsi="Times New Roman"/>
                <w:sz w:val="20"/>
                <w:szCs w:val="20"/>
                <w:lang w:val="en-GB"/>
              </w:rPr>
              <w:t>SRS collisions (issue 5</w:t>
            </w:r>
            <w:r w:rsidR="00E133FD" w:rsidRPr="000546C5">
              <w:rPr>
                <w:rFonts w:ascii="Times New Roman" w:hAnsi="Times New Roman"/>
                <w:sz w:val="20"/>
                <w:szCs w:val="20"/>
                <w:lang w:val="en-GB"/>
              </w:rPr>
              <w:t>d</w:t>
            </w:r>
            <w:r w:rsidRPr="000546C5">
              <w:rPr>
                <w:rFonts w:ascii="Times New Roman" w:hAnsi="Times New Roman"/>
                <w:sz w:val="20"/>
                <w:szCs w:val="20"/>
                <w:lang w:val="en-GB"/>
              </w:rPr>
              <w:t xml:space="preserve">). Issue 5d was already finalized. We don’t want to discuss it again. </w:t>
            </w:r>
          </w:p>
          <w:p w:rsidR="0088517F" w:rsidRPr="000546C5" w:rsidRDefault="0088517F" w:rsidP="00E133FD">
            <w:pPr>
              <w:pStyle w:val="ListParagraph"/>
              <w:numPr>
                <w:ilvl w:val="0"/>
                <w:numId w:val="40"/>
              </w:numPr>
              <w:rPr>
                <w:rFonts w:ascii="Times New Roman" w:eastAsia="Times New Roman" w:hAnsi="Times New Roman"/>
                <w:sz w:val="20"/>
                <w:szCs w:val="20"/>
              </w:rPr>
            </w:pPr>
            <w:r w:rsidRPr="000546C5">
              <w:rPr>
                <w:rFonts w:ascii="Times New Roman" w:eastAsia="Times New Roman" w:hAnsi="Times New Roman"/>
                <w:sz w:val="20"/>
                <w:szCs w:val="20"/>
              </w:rPr>
              <w:t>“</w:t>
            </w:r>
            <w:r w:rsidRPr="000546C5">
              <w:rPr>
                <w:rFonts w:ascii="Times New Roman" w:hAnsi="Times New Roman"/>
                <w:sz w:val="20"/>
                <w:szCs w:val="20"/>
                <w:lang w:eastAsia="zh-CN"/>
              </w:rPr>
              <w:t>removal of AP-SRS</w:t>
            </w:r>
            <w:r w:rsidRPr="000546C5">
              <w:rPr>
                <w:rFonts w:ascii="Times New Roman" w:eastAsia="Times New Roman" w:hAnsi="Times New Roman"/>
                <w:sz w:val="20"/>
                <w:szCs w:val="20"/>
              </w:rPr>
              <w:t>”</w:t>
            </w:r>
            <w:r w:rsidR="002F52EB" w:rsidRPr="000546C5">
              <w:rPr>
                <w:rFonts w:ascii="Times New Roman" w:eastAsia="Times New Roman" w:hAnsi="Times New Roman"/>
                <w:sz w:val="20"/>
                <w:szCs w:val="20"/>
              </w:rPr>
              <w:t xml:space="preserve"> (Issue 3)</w:t>
            </w:r>
            <w:r w:rsidRPr="000546C5">
              <w:rPr>
                <w:rFonts w:ascii="Times New Roman" w:eastAsia="Times New Roman" w:hAnsi="Times New Roman"/>
                <w:sz w:val="20"/>
                <w:szCs w:val="20"/>
              </w:rPr>
              <w:t xml:space="preserve"> should not be discussed for the same reason. It is up to Ran3 to decide now. </w:t>
            </w:r>
          </w:p>
          <w:p w:rsidR="002F52EB" w:rsidRPr="000546C5" w:rsidRDefault="002F52EB" w:rsidP="00E133FD">
            <w:pPr>
              <w:spacing w:after="0"/>
              <w:rPr>
                <w:rFonts w:eastAsia="Times New Roman"/>
              </w:rPr>
            </w:pPr>
            <w:r w:rsidRPr="000546C5">
              <w:rPr>
                <w:rFonts w:eastAsia="Times New Roman"/>
              </w:rPr>
              <w:t xml:space="preserve">Overall, with the current </w:t>
            </w:r>
            <w:r w:rsidR="002D0758" w:rsidRPr="000546C5">
              <w:rPr>
                <w:rFonts w:eastAsia="Times New Roman"/>
              </w:rPr>
              <w:t>proposal</w:t>
            </w:r>
            <w:r w:rsidRPr="000546C5">
              <w:rPr>
                <w:rFonts w:eastAsia="Times New Roman"/>
              </w:rPr>
              <w:t>, we are worried that the scope is not reasonable and that</w:t>
            </w:r>
          </w:p>
          <w:p w:rsidR="002F52EB" w:rsidRPr="000546C5" w:rsidRDefault="00764427" w:rsidP="00E133FD">
            <w:pPr>
              <w:pStyle w:val="ListParagraph"/>
              <w:numPr>
                <w:ilvl w:val="0"/>
                <w:numId w:val="41"/>
              </w:numPr>
              <w:rPr>
                <w:rFonts w:ascii="Times New Roman" w:eastAsia="Times New Roman" w:hAnsi="Times New Roman"/>
                <w:sz w:val="20"/>
                <w:szCs w:val="20"/>
                <w:lang w:val="en-GB"/>
              </w:rPr>
            </w:pPr>
            <w:r w:rsidRPr="000546C5">
              <w:rPr>
                <w:rFonts w:ascii="Times New Roman" w:eastAsia="Times New Roman" w:hAnsi="Times New Roman"/>
                <w:sz w:val="20"/>
                <w:szCs w:val="20"/>
                <w:lang w:val="en-GB"/>
              </w:rPr>
              <w:t>w</w:t>
            </w:r>
            <w:r w:rsidR="002F52EB" w:rsidRPr="000546C5">
              <w:rPr>
                <w:rFonts w:ascii="Times New Roman" w:eastAsia="Times New Roman" w:hAnsi="Times New Roman"/>
                <w:sz w:val="20"/>
                <w:szCs w:val="20"/>
                <w:lang w:val="en-GB"/>
              </w:rPr>
              <w:t xml:space="preserve">e are reopening issues on agreements without </w:t>
            </w:r>
            <w:r w:rsidR="00774367" w:rsidRPr="000546C5">
              <w:rPr>
                <w:rFonts w:ascii="Times New Roman" w:eastAsia="Times New Roman" w:hAnsi="Times New Roman"/>
                <w:sz w:val="20"/>
                <w:szCs w:val="20"/>
                <w:lang w:val="en-GB"/>
              </w:rPr>
              <w:t xml:space="preserve">several companies </w:t>
            </w:r>
            <w:r w:rsidR="002F52EB" w:rsidRPr="000546C5">
              <w:rPr>
                <w:rFonts w:ascii="Times New Roman" w:eastAsia="Times New Roman" w:hAnsi="Times New Roman"/>
                <w:sz w:val="20"/>
                <w:szCs w:val="20"/>
                <w:lang w:val="en-GB"/>
              </w:rPr>
              <w:t>having strong technical concerns</w:t>
            </w:r>
            <w:r w:rsidR="00774367" w:rsidRPr="000546C5">
              <w:rPr>
                <w:rFonts w:ascii="Times New Roman" w:eastAsia="Times New Roman" w:hAnsi="Times New Roman"/>
                <w:sz w:val="20"/>
                <w:szCs w:val="20"/>
                <w:lang w:val="en-GB"/>
              </w:rPr>
              <w:t xml:space="preserve"> with the current agreements. </w:t>
            </w:r>
          </w:p>
          <w:p w:rsidR="001F7BE9" w:rsidRPr="000546C5" w:rsidRDefault="002F52EB" w:rsidP="00774367">
            <w:pPr>
              <w:pStyle w:val="ListParagraph"/>
              <w:numPr>
                <w:ilvl w:val="0"/>
                <w:numId w:val="41"/>
              </w:numPr>
              <w:rPr>
                <w:rFonts w:ascii="Times New Roman" w:eastAsia="Times New Roman" w:hAnsi="Times New Roman"/>
                <w:sz w:val="20"/>
                <w:szCs w:val="20"/>
                <w:lang w:val="en-GB"/>
              </w:rPr>
            </w:pPr>
            <w:r w:rsidRPr="000546C5">
              <w:rPr>
                <w:rFonts w:ascii="Times New Roman" w:eastAsia="Times New Roman" w:hAnsi="Times New Roman"/>
                <w:sz w:val="20"/>
                <w:szCs w:val="20"/>
                <w:lang w:val="en-GB"/>
              </w:rPr>
              <w:t xml:space="preserve">Stepping on the work done on other RAN WGs, when already RAN1 has sent LS that </w:t>
            </w:r>
            <w:r w:rsidR="00774367" w:rsidRPr="000546C5">
              <w:rPr>
                <w:rFonts w:ascii="Times New Roman" w:eastAsia="Times New Roman" w:hAnsi="Times New Roman"/>
                <w:sz w:val="20"/>
                <w:szCs w:val="20"/>
                <w:lang w:val="en-GB"/>
              </w:rPr>
              <w:t>RAN1</w:t>
            </w:r>
            <w:r w:rsidRPr="000546C5">
              <w:rPr>
                <w:rFonts w:ascii="Times New Roman" w:eastAsia="Times New Roman" w:hAnsi="Times New Roman"/>
                <w:sz w:val="20"/>
                <w:szCs w:val="20"/>
                <w:lang w:val="en-GB"/>
              </w:rPr>
              <w:t xml:space="preserve"> </w:t>
            </w:r>
            <w:r w:rsidR="00774367" w:rsidRPr="000546C5">
              <w:rPr>
                <w:rFonts w:ascii="Times New Roman" w:eastAsia="Times New Roman" w:hAnsi="Times New Roman"/>
                <w:sz w:val="20"/>
                <w:szCs w:val="20"/>
                <w:lang w:val="en-GB"/>
              </w:rPr>
              <w:t>is</w:t>
            </w:r>
            <w:r w:rsidRPr="000546C5">
              <w:rPr>
                <w:rFonts w:ascii="Times New Roman" w:eastAsia="Times New Roman" w:hAnsi="Times New Roman"/>
                <w:sz w:val="20"/>
                <w:szCs w:val="20"/>
                <w:lang w:val="en-GB"/>
              </w:rPr>
              <w:t xml:space="preserve"> handing over the</w:t>
            </w:r>
            <w:r w:rsidR="00774367" w:rsidRPr="000546C5">
              <w:rPr>
                <w:rFonts w:ascii="Times New Roman" w:eastAsia="Times New Roman" w:hAnsi="Times New Roman"/>
                <w:sz w:val="20"/>
                <w:szCs w:val="20"/>
                <w:lang w:val="en-GB"/>
              </w:rPr>
              <w:t>se</w:t>
            </w:r>
            <w:r w:rsidRPr="000546C5">
              <w:rPr>
                <w:rFonts w:ascii="Times New Roman" w:eastAsia="Times New Roman" w:hAnsi="Times New Roman"/>
                <w:sz w:val="20"/>
                <w:szCs w:val="20"/>
                <w:lang w:val="en-GB"/>
              </w:rPr>
              <w:t xml:space="preserve"> issue</w:t>
            </w:r>
            <w:r w:rsidR="00774367" w:rsidRPr="000546C5">
              <w:rPr>
                <w:rFonts w:ascii="Times New Roman" w:eastAsia="Times New Roman" w:hAnsi="Times New Roman"/>
                <w:sz w:val="20"/>
                <w:szCs w:val="20"/>
                <w:lang w:val="en-GB"/>
              </w:rPr>
              <w:t>s</w:t>
            </w:r>
            <w:r w:rsidRPr="000546C5">
              <w:rPr>
                <w:rFonts w:ascii="Times New Roman" w:eastAsia="Times New Roman" w:hAnsi="Times New Roman"/>
                <w:sz w:val="20"/>
                <w:szCs w:val="20"/>
                <w:lang w:val="en-GB"/>
              </w:rPr>
              <w:t xml:space="preserve"> to them. </w:t>
            </w:r>
          </w:p>
          <w:p w:rsidR="00774367" w:rsidRPr="000546C5" w:rsidRDefault="00774367" w:rsidP="00774367">
            <w:pPr>
              <w:pStyle w:val="ListParagraph"/>
              <w:ind w:left="1080"/>
              <w:rPr>
                <w:rFonts w:ascii="Times New Roman" w:eastAsia="Times New Roman" w:hAnsi="Times New Roman"/>
                <w:sz w:val="20"/>
                <w:szCs w:val="20"/>
                <w:lang w:val="en-GB"/>
              </w:rPr>
            </w:pPr>
          </w:p>
          <w:p w:rsidR="002F52EB" w:rsidRPr="000546C5" w:rsidRDefault="002F52EB" w:rsidP="00E133FD">
            <w:pPr>
              <w:spacing w:before="0" w:after="0"/>
              <w:rPr>
                <w:rFonts w:eastAsia="Times New Roman"/>
              </w:rPr>
            </w:pPr>
            <w:r w:rsidRPr="000546C5">
              <w:rPr>
                <w:rFonts w:eastAsia="Times New Roman"/>
              </w:rPr>
              <w:t>We would like to ask to reduce the scope significantly by removing at least the 6 issues shown above</w:t>
            </w:r>
            <w:r w:rsidR="001F7BE9" w:rsidRPr="000546C5">
              <w:rPr>
                <w:rFonts w:eastAsia="Times New Roman"/>
              </w:rPr>
              <w:t xml:space="preserve"> and ask companies to propose these enhancements </w:t>
            </w:r>
            <w:r w:rsidR="00774367" w:rsidRPr="000546C5">
              <w:rPr>
                <w:rFonts w:eastAsia="Times New Roman"/>
              </w:rPr>
              <w:t>in</w:t>
            </w:r>
            <w:r w:rsidR="001F7BE9" w:rsidRPr="000546C5">
              <w:rPr>
                <w:rFonts w:eastAsia="Times New Roman"/>
              </w:rPr>
              <w:t xml:space="preserve"> rel-17.</w:t>
            </w:r>
          </w:p>
        </w:tc>
      </w:tr>
      <w:tr w:rsidR="00C91125" w:rsidRPr="000546C5" w:rsidTr="00CF4774">
        <w:tc>
          <w:tcPr>
            <w:tcW w:w="2405" w:type="dxa"/>
          </w:tcPr>
          <w:p w:rsidR="00C91125" w:rsidRPr="000546C5" w:rsidRDefault="00216F9F" w:rsidP="00CF4774">
            <w:pPr>
              <w:pStyle w:val="3GPPText"/>
              <w:rPr>
                <w:sz w:val="20"/>
                <w:lang w:val="en-GB"/>
              </w:rPr>
            </w:pPr>
            <w:r w:rsidRPr="000546C5">
              <w:rPr>
                <w:sz w:val="20"/>
                <w:lang w:val="en-GB"/>
              </w:rPr>
              <w:lastRenderedPageBreak/>
              <w:t>Huawei/HiSilicon2</w:t>
            </w:r>
          </w:p>
        </w:tc>
        <w:tc>
          <w:tcPr>
            <w:tcW w:w="7557" w:type="dxa"/>
          </w:tcPr>
          <w:p w:rsidR="00216F9F" w:rsidRPr="000546C5" w:rsidRDefault="00216F9F" w:rsidP="00216F9F">
            <w:pPr>
              <w:overflowPunct/>
              <w:autoSpaceDE/>
              <w:autoSpaceDN/>
              <w:adjustRightInd/>
              <w:ind w:left="180"/>
              <w:jc w:val="left"/>
              <w:textAlignment w:val="auto"/>
              <w:rPr>
                <w:rFonts w:eastAsiaTheme="minorEastAsia"/>
                <w:lang w:eastAsia="zh-CN"/>
              </w:rPr>
            </w:pPr>
            <w:r w:rsidRPr="000546C5">
              <w:rPr>
                <w:rFonts w:eastAsiaTheme="minorEastAsia"/>
                <w:lang w:eastAsia="zh-CN"/>
              </w:rPr>
              <w:t>Regarding the first issue from QC, we would like to clarify that the following situation may have impact on measurement for PRS#2 if we go with round-robin PRS processing across periodicities, which we assume is covered by the PRS processing capability discussion. Forget about the proposed solution in our t-doc, we are more open to a conclusion rather than a specific solution if a simple conclusion could work. The point is that the discussion, which is meaningful to address an identified issue, should not be dismissed in the first place simply because the solution raised by the company who identified this issue is considered as “enhancement”, which is not in our view by the way. We will readily accept any method can be solve this issue properly, whether decided in RAN1 or hand it over to RAN4.</w:t>
            </w:r>
          </w:p>
          <w:p w:rsidR="00216F9F" w:rsidRPr="000546C5" w:rsidRDefault="00216F9F" w:rsidP="00216F9F">
            <w:pPr>
              <w:overflowPunct/>
              <w:autoSpaceDE/>
              <w:autoSpaceDN/>
              <w:adjustRightInd/>
              <w:ind w:left="180"/>
              <w:jc w:val="left"/>
              <w:textAlignment w:val="auto"/>
              <w:rPr>
                <w:rFonts w:eastAsiaTheme="minorEastAsia"/>
                <w:lang w:eastAsia="zh-CN"/>
              </w:rPr>
            </w:pPr>
            <w:r w:rsidRPr="000546C5">
              <w:rPr>
                <w:noProof/>
                <w:lang w:val="en-US" w:eastAsia="zh-CN"/>
              </w:rPr>
              <w:drawing>
                <wp:inline distT="0" distB="0" distL="0" distR="0">
                  <wp:extent cx="4331000" cy="1523862"/>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3848" cy="1528382"/>
                          </a:xfrm>
                          <a:prstGeom prst="rect">
                            <a:avLst/>
                          </a:prstGeom>
                          <a:noFill/>
                          <a:ln>
                            <a:noFill/>
                          </a:ln>
                        </pic:spPr>
                      </pic:pic>
                    </a:graphicData>
                  </a:graphic>
                </wp:inline>
              </w:drawing>
            </w:r>
          </w:p>
        </w:tc>
      </w:tr>
    </w:tbl>
    <w:p w:rsidR="00916A19" w:rsidRDefault="00916A19" w:rsidP="00916A19">
      <w:pPr>
        <w:rPr>
          <w:lang w:eastAsia="zh-CN"/>
        </w:rPr>
      </w:pPr>
    </w:p>
    <w:p w:rsidR="0003632B" w:rsidRDefault="0003632B" w:rsidP="00916A19">
      <w:pPr>
        <w:rPr>
          <w:lang w:eastAsia="zh-CN"/>
        </w:rPr>
      </w:pPr>
    </w:p>
    <w:p w:rsidR="00554C4A" w:rsidRPr="00BF7856" w:rsidRDefault="00554C4A" w:rsidP="00554C4A">
      <w:pPr>
        <w:keepNext/>
        <w:keepLines/>
        <w:numPr>
          <w:ilvl w:val="1"/>
          <w:numId w:val="1"/>
        </w:numPr>
        <w:tabs>
          <w:tab w:val="clear" w:pos="576"/>
          <w:tab w:val="num" w:pos="567"/>
        </w:tabs>
        <w:spacing w:before="180"/>
        <w:ind w:left="567" w:hanging="567"/>
        <w:jc w:val="left"/>
        <w:outlineLvl w:val="1"/>
        <w:rPr>
          <w:rFonts w:ascii="Arial" w:hAnsi="Arial"/>
          <w:sz w:val="32"/>
          <w:lang w:val="en-US"/>
        </w:rPr>
      </w:pPr>
      <w:r w:rsidRPr="00BF7856">
        <w:rPr>
          <w:rFonts w:ascii="Arial" w:hAnsi="Arial"/>
          <w:sz w:val="32"/>
          <w:lang w:val="en-US"/>
        </w:rPr>
        <w:t>Rev</w:t>
      </w:r>
      <w:r>
        <w:rPr>
          <w:rFonts w:ascii="Arial" w:hAnsi="Arial"/>
          <w:sz w:val="32"/>
          <w:lang w:val="en-US"/>
        </w:rPr>
        <w:t>ision to Initial Proposal</w:t>
      </w:r>
    </w:p>
    <w:p w:rsidR="00554C4A" w:rsidRDefault="000546C5" w:rsidP="000546C5">
      <w:pPr>
        <w:pStyle w:val="3GPPText"/>
        <w:rPr>
          <w:lang w:eastAsia="zh-CN"/>
        </w:rPr>
      </w:pPr>
      <w:r>
        <w:rPr>
          <w:lang w:eastAsia="zh-CN"/>
        </w:rPr>
        <w:t>Based on received feedback from companies t</w:t>
      </w:r>
      <w:r w:rsidR="00B60026">
        <w:rPr>
          <w:lang w:eastAsia="zh-CN"/>
        </w:rPr>
        <w:t>he following revision</w:t>
      </w:r>
      <w:r>
        <w:rPr>
          <w:lang w:eastAsia="zh-CN"/>
        </w:rPr>
        <w:t>s to scope of e-mail discussions wa</w:t>
      </w:r>
      <w:r w:rsidR="00B60026">
        <w:rPr>
          <w:lang w:eastAsia="zh-CN"/>
        </w:rPr>
        <w:t>s proposed</w:t>
      </w:r>
      <w:r>
        <w:rPr>
          <w:lang w:eastAsia="zh-CN"/>
        </w:rPr>
        <w:t xml:space="preserve"> and further follow up comments from companies were invited</w:t>
      </w:r>
      <w:r w:rsidR="00B60026">
        <w:rPr>
          <w:lang w:eastAsia="zh-CN"/>
        </w:rPr>
        <w:t>:</w:t>
      </w:r>
    </w:p>
    <w:p w:rsidR="00554C4A" w:rsidRPr="00562A46" w:rsidRDefault="00554C4A" w:rsidP="00554C4A">
      <w:pPr>
        <w:numPr>
          <w:ilvl w:val="0"/>
          <w:numId w:val="35"/>
        </w:numPr>
        <w:overflowPunct/>
        <w:autoSpaceDE/>
        <w:autoSpaceDN/>
        <w:adjustRightInd/>
        <w:spacing w:after="0"/>
        <w:jc w:val="left"/>
        <w:textAlignment w:val="auto"/>
        <w:rPr>
          <w:rFonts w:eastAsia="Times New Roman"/>
          <w:b/>
          <w:bCs/>
          <w:sz w:val="22"/>
          <w:szCs w:val="22"/>
          <w:lang w:val="en-US"/>
        </w:rPr>
      </w:pPr>
      <w:r w:rsidRPr="00562A46">
        <w:rPr>
          <w:rFonts w:eastAsia="Times New Roman"/>
          <w:b/>
          <w:bCs/>
          <w:sz w:val="22"/>
          <w:szCs w:val="22"/>
          <w:lang w:val="en-US"/>
        </w:rPr>
        <w:t xml:space="preserve">E-Mail Discussion #1 - Remaining opens on UE capabilities for NR Positioning </w:t>
      </w:r>
    </w:p>
    <w:p w:rsidR="00554C4A" w:rsidRPr="00916A19" w:rsidRDefault="00554C4A" w:rsidP="00554C4A">
      <w:pPr>
        <w:numPr>
          <w:ilvl w:val="1"/>
          <w:numId w:val="35"/>
        </w:numPr>
        <w:overflowPunct/>
        <w:autoSpaceDE/>
        <w:autoSpaceDN/>
        <w:adjustRightInd/>
        <w:spacing w:after="0"/>
        <w:jc w:val="left"/>
        <w:textAlignment w:val="auto"/>
        <w:rPr>
          <w:rFonts w:eastAsia="Times New Roman"/>
          <w:sz w:val="22"/>
          <w:szCs w:val="22"/>
          <w:lang w:val="en-US"/>
        </w:rPr>
      </w:pPr>
      <w:r w:rsidRPr="00916A19">
        <w:rPr>
          <w:rFonts w:eastAsia="Times New Roman"/>
          <w:sz w:val="22"/>
          <w:szCs w:val="22"/>
          <w:lang w:val="en-US"/>
        </w:rPr>
        <w:t xml:space="preserve">From summary on DL PRS </w:t>
      </w:r>
      <w:r w:rsidR="0051730F">
        <w:rPr>
          <w:rFonts w:eastAsia="Times New Roman"/>
          <w:sz w:val="22"/>
          <w:szCs w:val="22"/>
          <w:lang w:val="en-US"/>
        </w:rPr>
        <w:fldChar w:fldCharType="begin"/>
      </w:r>
      <w:r w:rsidR="0051730F">
        <w:rPr>
          <w:rFonts w:eastAsia="Times New Roman"/>
          <w:sz w:val="22"/>
          <w:szCs w:val="22"/>
          <w:lang w:val="en-US"/>
        </w:rPr>
        <w:instrText xml:space="preserve"> REF _Ref41217963 \n \h </w:instrText>
      </w:r>
      <w:r w:rsidR="0051730F">
        <w:rPr>
          <w:rFonts w:eastAsia="Times New Roman"/>
          <w:sz w:val="22"/>
          <w:szCs w:val="22"/>
          <w:lang w:val="en-US"/>
        </w:rPr>
      </w:r>
      <w:r w:rsidR="0051730F">
        <w:rPr>
          <w:rFonts w:eastAsia="Times New Roman"/>
          <w:sz w:val="22"/>
          <w:szCs w:val="22"/>
          <w:lang w:val="en-US"/>
        </w:rPr>
        <w:fldChar w:fldCharType="separate"/>
      </w:r>
      <w:r w:rsidR="0051730F">
        <w:rPr>
          <w:rFonts w:eastAsia="Times New Roman"/>
          <w:sz w:val="22"/>
          <w:szCs w:val="22"/>
          <w:lang w:val="en-US"/>
        </w:rPr>
        <w:t>[1]</w:t>
      </w:r>
      <w:r w:rsidR="0051730F">
        <w:rPr>
          <w:rFonts w:eastAsia="Times New Roman"/>
          <w:sz w:val="22"/>
          <w:szCs w:val="22"/>
          <w:lang w:val="en-US"/>
        </w:rPr>
        <w:fldChar w:fldCharType="end"/>
      </w:r>
    </w:p>
    <w:p w:rsidR="00554C4A" w:rsidRPr="00916A19" w:rsidRDefault="00554C4A" w:rsidP="00554C4A">
      <w:pPr>
        <w:pStyle w:val="3GPPText"/>
        <w:numPr>
          <w:ilvl w:val="2"/>
          <w:numId w:val="35"/>
        </w:numPr>
        <w:adjustRightInd/>
        <w:textAlignment w:val="auto"/>
        <w:rPr>
          <w:rFonts w:eastAsiaTheme="minorHAnsi"/>
          <w:szCs w:val="22"/>
          <w:lang w:val="en-GB"/>
        </w:rPr>
      </w:pPr>
      <w:r w:rsidRPr="00916A19">
        <w:rPr>
          <w:szCs w:val="22"/>
          <w:lang w:val="en-GB"/>
        </w:rPr>
        <w:t>Whether to define DL PRS processing capability for the case w/o MG (3-1, 8-1, 9-2)</w:t>
      </w:r>
    </w:p>
    <w:p w:rsidR="00554C4A" w:rsidRPr="00916A19" w:rsidDel="00A64858" w:rsidRDefault="00554C4A" w:rsidP="00554C4A">
      <w:pPr>
        <w:pStyle w:val="3GPPText"/>
        <w:numPr>
          <w:ilvl w:val="2"/>
          <w:numId w:val="35"/>
        </w:numPr>
        <w:adjustRightInd/>
        <w:textAlignment w:val="auto"/>
        <w:rPr>
          <w:del w:id="2" w:author="Intel User" w:date="2020-05-22T09:01:00Z"/>
          <w:szCs w:val="22"/>
          <w:lang w:val="en-GB"/>
        </w:rPr>
      </w:pPr>
      <w:del w:id="3" w:author="Intel User" w:date="2020-05-22T09:01:00Z">
        <w:r w:rsidRPr="00916A19" w:rsidDel="00A64858">
          <w:rPr>
            <w:szCs w:val="22"/>
            <w:lang w:val="en-GB"/>
          </w:rPr>
          <w:delText>PRS periodicity (3-2)</w:delText>
        </w:r>
      </w:del>
    </w:p>
    <w:p w:rsidR="00554C4A" w:rsidRPr="00916A19" w:rsidDel="0003632B" w:rsidRDefault="00554C4A" w:rsidP="00554C4A">
      <w:pPr>
        <w:pStyle w:val="3GPPText"/>
        <w:numPr>
          <w:ilvl w:val="2"/>
          <w:numId w:val="35"/>
        </w:numPr>
        <w:adjustRightInd/>
        <w:textAlignment w:val="auto"/>
        <w:rPr>
          <w:del w:id="4" w:author="Intel User" w:date="2020-05-22T08:31:00Z"/>
          <w:szCs w:val="22"/>
          <w:lang w:val="en-GB"/>
        </w:rPr>
      </w:pPr>
      <w:del w:id="5" w:author="Intel User" w:date="2020-05-22T08:31:00Z">
        <w:r w:rsidRPr="00916A19" w:rsidDel="0003632B">
          <w:rPr>
            <w:szCs w:val="22"/>
            <w:lang w:val="en-GB"/>
          </w:rPr>
          <w:delText>Discontinuous DL PRS reception (3-3)</w:delText>
        </w:r>
      </w:del>
    </w:p>
    <w:p w:rsidR="00554C4A" w:rsidRPr="00916A19" w:rsidRDefault="00554C4A" w:rsidP="00554C4A">
      <w:pPr>
        <w:pStyle w:val="3GPPText"/>
        <w:numPr>
          <w:ilvl w:val="2"/>
          <w:numId w:val="35"/>
        </w:numPr>
        <w:adjustRightInd/>
        <w:textAlignment w:val="auto"/>
        <w:rPr>
          <w:szCs w:val="22"/>
          <w:lang w:val="en-GB"/>
        </w:rPr>
      </w:pPr>
      <w:r w:rsidRPr="00916A19">
        <w:rPr>
          <w:szCs w:val="22"/>
          <w:lang w:val="en-GB"/>
        </w:rPr>
        <w:t>Values of X (3-3, 4-4, 5-1, 6-1, 9-2)</w:t>
      </w:r>
    </w:p>
    <w:p w:rsidR="00554C4A" w:rsidRPr="00916A19" w:rsidDel="0003632B" w:rsidRDefault="00554C4A" w:rsidP="00554C4A">
      <w:pPr>
        <w:pStyle w:val="3GPPText"/>
        <w:numPr>
          <w:ilvl w:val="2"/>
          <w:numId w:val="35"/>
        </w:numPr>
        <w:adjustRightInd/>
        <w:textAlignment w:val="auto"/>
        <w:rPr>
          <w:del w:id="6" w:author="Intel User" w:date="2020-05-22T08:31:00Z"/>
          <w:szCs w:val="22"/>
          <w:lang w:val="en-GB"/>
        </w:rPr>
      </w:pPr>
      <w:del w:id="7" w:author="Intel User" w:date="2020-05-22T08:31:00Z">
        <w:r w:rsidRPr="00916A19" w:rsidDel="0003632B">
          <w:rPr>
            <w:szCs w:val="22"/>
            <w:lang w:val="en-GB"/>
          </w:rPr>
          <w:delText>Scaling rules for different DL PRS BWs (6-1)</w:delText>
        </w:r>
      </w:del>
    </w:p>
    <w:p w:rsidR="00554C4A" w:rsidRDefault="00554C4A" w:rsidP="00554C4A">
      <w:pPr>
        <w:pStyle w:val="3GPPText"/>
        <w:numPr>
          <w:ilvl w:val="2"/>
          <w:numId w:val="35"/>
        </w:numPr>
        <w:adjustRightInd/>
        <w:textAlignment w:val="auto"/>
        <w:rPr>
          <w:szCs w:val="22"/>
          <w:lang w:val="en-GB"/>
        </w:rPr>
      </w:pPr>
      <w:ins w:id="8" w:author="Intel User" w:date="2020-05-22T08:31:00Z">
        <w:r>
          <w:rPr>
            <w:szCs w:val="22"/>
            <w:lang w:val="en-GB"/>
          </w:rPr>
          <w:t>Based on outcome, d</w:t>
        </w:r>
      </w:ins>
      <w:ins w:id="9" w:author="Intel User" w:date="2020-05-22T08:30:00Z">
        <w:r>
          <w:rPr>
            <w:szCs w:val="22"/>
            <w:lang w:val="en-GB"/>
          </w:rPr>
          <w:t xml:space="preserve">ecide whether to prepare </w:t>
        </w:r>
      </w:ins>
      <w:r w:rsidRPr="00916A19">
        <w:rPr>
          <w:szCs w:val="22"/>
          <w:lang w:val="en-GB"/>
        </w:rPr>
        <w:t>TPs to capture DL PRS processing capability (3-5, 9-3)</w:t>
      </w:r>
      <w:r w:rsidR="00E13387">
        <w:rPr>
          <w:szCs w:val="22"/>
          <w:lang w:val="en-GB"/>
        </w:rPr>
        <w:t xml:space="preserve"> </w:t>
      </w:r>
      <w:ins w:id="10" w:author="Intel User" w:date="2020-05-22T09:12:00Z">
        <w:r w:rsidR="00E13387">
          <w:rPr>
            <w:szCs w:val="22"/>
            <w:lang w:val="en-GB"/>
          </w:rPr>
          <w:t>and in which specification</w:t>
        </w:r>
      </w:ins>
    </w:p>
    <w:p w:rsidR="00554C4A" w:rsidRPr="00916A19" w:rsidRDefault="00554C4A" w:rsidP="00554C4A">
      <w:pPr>
        <w:pStyle w:val="3GPPText"/>
        <w:numPr>
          <w:ilvl w:val="1"/>
          <w:numId w:val="35"/>
        </w:numPr>
        <w:adjustRightInd/>
        <w:textAlignment w:val="auto"/>
        <w:rPr>
          <w:rFonts w:eastAsia="Times New Roman"/>
          <w:szCs w:val="22"/>
        </w:rPr>
      </w:pPr>
      <w:r w:rsidRPr="00916A19">
        <w:rPr>
          <w:rFonts w:eastAsia="Times New Roman"/>
          <w:szCs w:val="22"/>
        </w:rPr>
        <w:t>From summary</w:t>
      </w:r>
      <w:r>
        <w:rPr>
          <w:rFonts w:eastAsia="Times New Roman"/>
          <w:szCs w:val="22"/>
        </w:rPr>
        <w:t xml:space="preserve"> on UL SRS </w:t>
      </w:r>
      <w:r w:rsidR="0051730F">
        <w:rPr>
          <w:rFonts w:eastAsia="Times New Roman"/>
          <w:szCs w:val="22"/>
        </w:rPr>
        <w:fldChar w:fldCharType="begin"/>
      </w:r>
      <w:r w:rsidR="0051730F">
        <w:rPr>
          <w:rFonts w:eastAsia="Times New Roman"/>
          <w:szCs w:val="22"/>
        </w:rPr>
        <w:instrText xml:space="preserve"> REF _Ref41218366 \n \h </w:instrText>
      </w:r>
      <w:r w:rsidR="0051730F">
        <w:rPr>
          <w:rFonts w:eastAsia="Times New Roman"/>
          <w:szCs w:val="22"/>
        </w:rPr>
      </w:r>
      <w:r w:rsidR="0051730F">
        <w:rPr>
          <w:rFonts w:eastAsia="Times New Roman"/>
          <w:szCs w:val="22"/>
        </w:rPr>
        <w:fldChar w:fldCharType="separate"/>
      </w:r>
      <w:r w:rsidR="0051730F">
        <w:rPr>
          <w:rFonts w:eastAsia="Times New Roman"/>
          <w:szCs w:val="22"/>
        </w:rPr>
        <w:t>[2]</w:t>
      </w:r>
      <w:r w:rsidR="0051730F">
        <w:rPr>
          <w:rFonts w:eastAsia="Times New Roman"/>
          <w:szCs w:val="22"/>
        </w:rPr>
        <w:fldChar w:fldCharType="end"/>
      </w:r>
      <w:r w:rsidRPr="00916A19">
        <w:rPr>
          <w:rFonts w:eastAsia="Times New Roman"/>
          <w:szCs w:val="22"/>
        </w:rPr>
        <w:t>:</w:t>
      </w:r>
    </w:p>
    <w:p w:rsidR="00554C4A" w:rsidRDefault="00554C4A" w:rsidP="00554C4A">
      <w:pPr>
        <w:pStyle w:val="3GPPText"/>
        <w:numPr>
          <w:ilvl w:val="2"/>
          <w:numId w:val="35"/>
        </w:numPr>
        <w:adjustRightInd/>
        <w:textAlignment w:val="auto"/>
        <w:rPr>
          <w:rFonts w:eastAsia="Times New Roman"/>
        </w:rPr>
      </w:pPr>
      <w:r>
        <w:rPr>
          <w:rFonts w:eastAsia="Times New Roman" w:hint="eastAsia"/>
        </w:rPr>
        <w:t>Capabilities for SRS carrier switching (issues 13)</w:t>
      </w:r>
    </w:p>
    <w:p w:rsidR="00554C4A" w:rsidDel="00FE5990" w:rsidRDefault="00554C4A" w:rsidP="00554C4A">
      <w:pPr>
        <w:pStyle w:val="3GPPText"/>
        <w:numPr>
          <w:ilvl w:val="2"/>
          <w:numId w:val="35"/>
        </w:numPr>
        <w:adjustRightInd/>
        <w:textAlignment w:val="auto"/>
        <w:rPr>
          <w:del w:id="11" w:author="Intel User" w:date="2020-05-22T08:44:00Z"/>
          <w:rFonts w:eastAsia="Times New Roman"/>
        </w:rPr>
      </w:pPr>
      <w:del w:id="12" w:author="Intel User" w:date="2020-05-22T08:44:00Z">
        <w:r w:rsidDel="00FE5990">
          <w:rPr>
            <w:rFonts w:eastAsia="Times New Roman"/>
          </w:rPr>
          <w:delText>S</w:delText>
        </w:r>
        <w:r w:rsidDel="00FE5990">
          <w:rPr>
            <w:rFonts w:eastAsia="Times New Roman" w:hint="eastAsia"/>
          </w:rPr>
          <w:delText>imultaneous transmission of SRS</w:delText>
        </w:r>
        <w:r w:rsidDel="00FE5990">
          <w:rPr>
            <w:rFonts w:eastAsia="Times New Roman"/>
          </w:rPr>
          <w:delText>-</w:delText>
        </w:r>
        <w:r w:rsidDel="00FE5990">
          <w:rPr>
            <w:rFonts w:eastAsia="Times New Roman" w:hint="eastAsia"/>
          </w:rPr>
          <w:delText>mimo and SRS</w:delText>
        </w:r>
        <w:r w:rsidDel="00FE5990">
          <w:rPr>
            <w:rFonts w:eastAsia="Times New Roman"/>
          </w:rPr>
          <w:delText>-</w:delText>
        </w:r>
        <w:r w:rsidDel="00FE5990">
          <w:rPr>
            <w:rFonts w:eastAsia="Times New Roman" w:hint="eastAsia"/>
          </w:rPr>
          <w:delText>pos in CA (issue 15)</w:delText>
        </w:r>
      </w:del>
    </w:p>
    <w:p w:rsidR="00554C4A" w:rsidRPr="00916A19" w:rsidRDefault="00554C4A" w:rsidP="00554C4A">
      <w:pPr>
        <w:pStyle w:val="3GPPText"/>
        <w:numPr>
          <w:ilvl w:val="3"/>
          <w:numId w:val="35"/>
        </w:numPr>
        <w:adjustRightInd/>
        <w:textAlignment w:val="auto"/>
        <w:rPr>
          <w:rFonts w:eastAsia="Times New Roman"/>
        </w:rPr>
      </w:pPr>
      <w:del w:id="13" w:author="Intel User" w:date="2020-05-22T08:44:00Z">
        <w:r w:rsidDel="00FE5990">
          <w:rPr>
            <w:rFonts w:eastAsia="Times New Roman" w:hint="eastAsia"/>
          </w:rPr>
          <w:delText xml:space="preserve">Issues 14 and 16 </w:delText>
        </w:r>
        <w:r w:rsidDel="00FE5990">
          <w:rPr>
            <w:rFonts w:eastAsia="Times New Roman"/>
          </w:rPr>
          <w:delText xml:space="preserve">can </w:delText>
        </w:r>
        <w:r w:rsidDel="00FE5990">
          <w:rPr>
            <w:rFonts w:eastAsia="Times New Roman" w:hint="eastAsia"/>
          </w:rPr>
          <w:delText>be treated in the UE capability thread in AI 7.2.11.8, but depending on feedback could be treated here too</w:delText>
        </w:r>
      </w:del>
      <w:r>
        <w:rPr>
          <w:rFonts w:eastAsia="Times New Roman" w:hint="eastAsia"/>
        </w:rPr>
        <w:t xml:space="preserve"> </w:t>
      </w:r>
    </w:p>
    <w:p w:rsidR="00554C4A" w:rsidRPr="00562A46" w:rsidRDefault="00554C4A" w:rsidP="00554C4A">
      <w:pPr>
        <w:numPr>
          <w:ilvl w:val="0"/>
          <w:numId w:val="35"/>
        </w:numPr>
        <w:overflowPunct/>
        <w:autoSpaceDE/>
        <w:autoSpaceDN/>
        <w:adjustRightInd/>
        <w:spacing w:after="0"/>
        <w:jc w:val="left"/>
        <w:textAlignment w:val="auto"/>
        <w:rPr>
          <w:rFonts w:eastAsia="Times New Roman"/>
          <w:b/>
          <w:bCs/>
          <w:sz w:val="22"/>
          <w:szCs w:val="22"/>
          <w:lang w:val="en-US"/>
        </w:rPr>
      </w:pPr>
      <w:r w:rsidRPr="00562A46">
        <w:rPr>
          <w:rFonts w:eastAsia="Times New Roman"/>
          <w:b/>
          <w:bCs/>
          <w:sz w:val="22"/>
          <w:szCs w:val="22"/>
          <w:lang w:val="en-US"/>
        </w:rPr>
        <w:t xml:space="preserve">E-Mail Discussion #2 - Remaining opens for DL PRS and UL SRS for positioning </w:t>
      </w:r>
    </w:p>
    <w:p w:rsidR="00554C4A" w:rsidRPr="00916A19" w:rsidRDefault="00554C4A" w:rsidP="00554C4A">
      <w:pPr>
        <w:numPr>
          <w:ilvl w:val="1"/>
          <w:numId w:val="35"/>
        </w:numPr>
        <w:overflowPunct/>
        <w:autoSpaceDE/>
        <w:autoSpaceDN/>
        <w:adjustRightInd/>
        <w:spacing w:after="0"/>
        <w:jc w:val="left"/>
        <w:textAlignment w:val="auto"/>
        <w:rPr>
          <w:rFonts w:eastAsia="Times New Roman"/>
          <w:sz w:val="22"/>
          <w:szCs w:val="22"/>
          <w:lang w:val="en-US"/>
        </w:rPr>
      </w:pPr>
      <w:r w:rsidRPr="00916A19">
        <w:rPr>
          <w:rFonts w:eastAsia="Times New Roman"/>
          <w:sz w:val="22"/>
          <w:szCs w:val="22"/>
          <w:lang w:val="en-US"/>
        </w:rPr>
        <w:t>From summary</w:t>
      </w:r>
      <w:r>
        <w:rPr>
          <w:rFonts w:eastAsia="Times New Roman"/>
          <w:sz w:val="22"/>
          <w:szCs w:val="22"/>
          <w:lang w:val="en-US"/>
        </w:rPr>
        <w:t xml:space="preserve"> on DL PRS </w:t>
      </w:r>
      <w:r w:rsidR="0051730F">
        <w:rPr>
          <w:rFonts w:eastAsia="Times New Roman"/>
          <w:sz w:val="22"/>
          <w:szCs w:val="22"/>
          <w:lang w:val="en-US"/>
        </w:rPr>
        <w:fldChar w:fldCharType="begin"/>
      </w:r>
      <w:r w:rsidR="0051730F">
        <w:rPr>
          <w:rFonts w:eastAsia="Times New Roman"/>
          <w:sz w:val="22"/>
          <w:szCs w:val="22"/>
          <w:lang w:val="en-US"/>
        </w:rPr>
        <w:instrText xml:space="preserve"> REF _Ref41217963 \n \h </w:instrText>
      </w:r>
      <w:r w:rsidR="0051730F">
        <w:rPr>
          <w:rFonts w:eastAsia="Times New Roman"/>
          <w:sz w:val="22"/>
          <w:szCs w:val="22"/>
          <w:lang w:val="en-US"/>
        </w:rPr>
      </w:r>
      <w:r w:rsidR="0051730F">
        <w:rPr>
          <w:rFonts w:eastAsia="Times New Roman"/>
          <w:sz w:val="22"/>
          <w:szCs w:val="22"/>
          <w:lang w:val="en-US"/>
        </w:rPr>
        <w:fldChar w:fldCharType="separate"/>
      </w:r>
      <w:r w:rsidR="0051730F">
        <w:rPr>
          <w:rFonts w:eastAsia="Times New Roman"/>
          <w:sz w:val="22"/>
          <w:szCs w:val="22"/>
          <w:lang w:val="en-US"/>
        </w:rPr>
        <w:t>[1]</w:t>
      </w:r>
      <w:r w:rsidR="0051730F">
        <w:rPr>
          <w:rFonts w:eastAsia="Times New Roman"/>
          <w:sz w:val="22"/>
          <w:szCs w:val="22"/>
          <w:lang w:val="en-US"/>
        </w:rPr>
        <w:fldChar w:fldCharType="end"/>
      </w:r>
    </w:p>
    <w:p w:rsidR="00554C4A" w:rsidRPr="00916A19" w:rsidRDefault="00554C4A" w:rsidP="00554C4A">
      <w:pPr>
        <w:pStyle w:val="3GPPText"/>
        <w:numPr>
          <w:ilvl w:val="2"/>
          <w:numId w:val="35"/>
        </w:numPr>
        <w:adjustRightInd/>
        <w:textAlignment w:val="auto"/>
        <w:rPr>
          <w:rFonts w:eastAsiaTheme="minorHAnsi"/>
          <w:szCs w:val="22"/>
          <w:lang w:val="en-GB"/>
        </w:rPr>
      </w:pPr>
      <w:r w:rsidRPr="00916A19">
        <w:rPr>
          <w:szCs w:val="22"/>
          <w:lang w:val="en-GB"/>
        </w:rPr>
        <w:lastRenderedPageBreak/>
        <w:t>TPs with corrections to the TS 38.211 (</w:t>
      </w:r>
      <w:del w:id="14" w:author="Intel User" w:date="2020-05-22T08:32:00Z">
        <w:r w:rsidRPr="00916A19" w:rsidDel="0003632B">
          <w:rPr>
            <w:szCs w:val="22"/>
            <w:lang w:val="en-GB"/>
          </w:rPr>
          <w:delText>1-1,</w:delText>
        </w:r>
      </w:del>
      <w:r w:rsidRPr="00916A19">
        <w:rPr>
          <w:szCs w:val="22"/>
          <w:lang w:val="en-GB"/>
        </w:rPr>
        <w:t xml:space="preserve"> 4-1, 7-1, 8-2, 10-1, 10-2) and TS 38.214 (</w:t>
      </w:r>
      <w:del w:id="15" w:author="Intel User" w:date="2020-05-22T08:32:00Z">
        <w:r w:rsidRPr="00916A19" w:rsidDel="0003632B">
          <w:rPr>
            <w:szCs w:val="22"/>
            <w:lang w:val="en-GB"/>
          </w:rPr>
          <w:delText>2-1, 2-2</w:delText>
        </w:r>
      </w:del>
      <w:r w:rsidRPr="00916A19">
        <w:rPr>
          <w:szCs w:val="22"/>
          <w:lang w:val="en-GB"/>
        </w:rPr>
        <w:t>, 4-3, 7-2, 10-3), that are editorial in nature</w:t>
      </w:r>
      <w:ins w:id="16" w:author="Intel User" w:date="2020-05-22T09:06:00Z">
        <w:r>
          <w:rPr>
            <w:szCs w:val="22"/>
            <w:lang w:val="en-GB"/>
          </w:rPr>
          <w:t xml:space="preserve">. The 4-3 and 10-3 address the </w:t>
        </w:r>
        <w:proofErr w:type="gramStart"/>
        <w:r>
          <w:rPr>
            <w:szCs w:val="22"/>
            <w:lang w:val="en-GB"/>
          </w:rPr>
          <w:t>same  section</w:t>
        </w:r>
        <w:proofErr w:type="gramEnd"/>
        <w:r>
          <w:rPr>
            <w:szCs w:val="22"/>
            <w:lang w:val="en-GB"/>
          </w:rPr>
          <w:t xml:space="preserve"> and can be </w:t>
        </w:r>
      </w:ins>
      <w:ins w:id="17" w:author="Intel User" w:date="2020-05-22T09:07:00Z">
        <w:r>
          <w:rPr>
            <w:szCs w:val="22"/>
            <w:lang w:val="en-GB"/>
          </w:rPr>
          <w:t>merged in one TP.</w:t>
        </w:r>
      </w:ins>
      <w:ins w:id="18" w:author="Intel User" w:date="2020-05-22T09:06:00Z">
        <w:r>
          <w:rPr>
            <w:szCs w:val="22"/>
            <w:lang w:val="en-GB"/>
          </w:rPr>
          <w:t xml:space="preserve"> </w:t>
        </w:r>
      </w:ins>
    </w:p>
    <w:p w:rsidR="00554C4A" w:rsidRDefault="00554C4A" w:rsidP="00554C4A">
      <w:pPr>
        <w:pStyle w:val="3GPPText"/>
        <w:numPr>
          <w:ilvl w:val="2"/>
          <w:numId w:val="35"/>
        </w:numPr>
        <w:adjustRightInd/>
        <w:textAlignment w:val="auto"/>
        <w:rPr>
          <w:szCs w:val="22"/>
          <w:lang w:val="en-GB"/>
        </w:rPr>
      </w:pPr>
      <w:r w:rsidRPr="00916A19">
        <w:rPr>
          <w:szCs w:val="22"/>
          <w:lang w:val="en-GB"/>
        </w:rPr>
        <w:t>DL PRS processing order (3-6, 8-1, 9-4)</w:t>
      </w:r>
    </w:p>
    <w:p w:rsidR="00554C4A" w:rsidRPr="00916A19" w:rsidRDefault="00554C4A" w:rsidP="00554C4A">
      <w:pPr>
        <w:numPr>
          <w:ilvl w:val="1"/>
          <w:numId w:val="35"/>
        </w:numPr>
        <w:overflowPunct/>
        <w:autoSpaceDE/>
        <w:autoSpaceDN/>
        <w:adjustRightInd/>
        <w:spacing w:after="0"/>
        <w:jc w:val="left"/>
        <w:textAlignment w:val="auto"/>
        <w:rPr>
          <w:rFonts w:eastAsia="Times New Roman"/>
          <w:sz w:val="22"/>
          <w:szCs w:val="22"/>
          <w:lang w:val="en-US"/>
        </w:rPr>
      </w:pPr>
      <w:r w:rsidRPr="00916A19">
        <w:rPr>
          <w:rFonts w:eastAsia="Times New Roman"/>
          <w:sz w:val="22"/>
          <w:szCs w:val="22"/>
          <w:lang w:val="en-US"/>
        </w:rPr>
        <w:t>From summary</w:t>
      </w:r>
      <w:r w:rsidR="0051730F">
        <w:rPr>
          <w:rFonts w:eastAsia="Times New Roman"/>
          <w:sz w:val="22"/>
          <w:szCs w:val="22"/>
          <w:lang w:val="en-US"/>
        </w:rPr>
        <w:t xml:space="preserve"> on UL SRS </w:t>
      </w:r>
      <w:r w:rsidR="0051730F">
        <w:rPr>
          <w:rFonts w:eastAsia="Times New Roman"/>
          <w:sz w:val="22"/>
          <w:szCs w:val="22"/>
          <w:lang w:val="en-US"/>
        </w:rPr>
        <w:fldChar w:fldCharType="begin"/>
      </w:r>
      <w:r w:rsidR="0051730F">
        <w:rPr>
          <w:rFonts w:eastAsia="Times New Roman"/>
          <w:sz w:val="22"/>
          <w:szCs w:val="22"/>
          <w:lang w:val="en-US"/>
        </w:rPr>
        <w:instrText xml:space="preserve"> REF _Ref41218366 \n \h </w:instrText>
      </w:r>
      <w:r w:rsidR="0051730F">
        <w:rPr>
          <w:rFonts w:eastAsia="Times New Roman"/>
          <w:sz w:val="22"/>
          <w:szCs w:val="22"/>
          <w:lang w:val="en-US"/>
        </w:rPr>
      </w:r>
      <w:r w:rsidR="0051730F">
        <w:rPr>
          <w:rFonts w:eastAsia="Times New Roman"/>
          <w:sz w:val="22"/>
          <w:szCs w:val="22"/>
          <w:lang w:val="en-US"/>
        </w:rPr>
        <w:fldChar w:fldCharType="separate"/>
      </w:r>
      <w:r w:rsidR="0051730F">
        <w:rPr>
          <w:rFonts w:eastAsia="Times New Roman"/>
          <w:sz w:val="22"/>
          <w:szCs w:val="22"/>
          <w:lang w:val="en-US"/>
        </w:rPr>
        <w:t>[2]</w:t>
      </w:r>
      <w:r w:rsidR="0051730F">
        <w:rPr>
          <w:rFonts w:eastAsia="Times New Roman"/>
          <w:sz w:val="22"/>
          <w:szCs w:val="22"/>
          <w:lang w:val="en-US"/>
        </w:rPr>
        <w:fldChar w:fldCharType="end"/>
      </w:r>
      <w:r w:rsidRPr="00916A19">
        <w:rPr>
          <w:rFonts w:eastAsia="Times New Roman"/>
          <w:sz w:val="22"/>
          <w:szCs w:val="22"/>
          <w:lang w:val="en-US"/>
        </w:rPr>
        <w:t>:</w:t>
      </w:r>
    </w:p>
    <w:p w:rsidR="00554C4A" w:rsidRPr="00916A19" w:rsidRDefault="00554C4A" w:rsidP="00554C4A">
      <w:pPr>
        <w:pStyle w:val="3GPPText"/>
        <w:numPr>
          <w:ilvl w:val="2"/>
          <w:numId w:val="35"/>
        </w:numPr>
        <w:adjustRightInd/>
        <w:textAlignment w:val="auto"/>
        <w:rPr>
          <w:szCs w:val="22"/>
          <w:lang w:val="en-GB"/>
        </w:rPr>
      </w:pPr>
      <w:r w:rsidRPr="00916A19">
        <w:rPr>
          <w:szCs w:val="22"/>
          <w:lang w:val="en-GB"/>
        </w:rPr>
        <w:t xml:space="preserve">Parameter level of a reference signal of </w:t>
      </w:r>
      <w:proofErr w:type="spellStart"/>
      <w:r w:rsidRPr="00916A19">
        <w:rPr>
          <w:szCs w:val="22"/>
          <w:lang w:val="en-GB"/>
        </w:rPr>
        <w:t>spatialRelationInfo</w:t>
      </w:r>
      <w:proofErr w:type="spellEnd"/>
      <w:r w:rsidRPr="00916A19">
        <w:rPr>
          <w:szCs w:val="22"/>
          <w:lang w:val="en-GB"/>
        </w:rPr>
        <w:t xml:space="preserve"> (issue 1)</w:t>
      </w:r>
    </w:p>
    <w:p w:rsidR="00554C4A" w:rsidRPr="00916A19" w:rsidRDefault="00554C4A" w:rsidP="00554C4A">
      <w:pPr>
        <w:pStyle w:val="3GPPText"/>
        <w:numPr>
          <w:ilvl w:val="2"/>
          <w:numId w:val="35"/>
        </w:numPr>
        <w:adjustRightInd/>
        <w:textAlignment w:val="auto"/>
        <w:rPr>
          <w:szCs w:val="22"/>
          <w:lang w:val="en-GB"/>
        </w:rPr>
      </w:pPr>
      <w:r w:rsidRPr="00916A19">
        <w:rPr>
          <w:szCs w:val="22"/>
          <w:lang w:val="en-GB"/>
        </w:rPr>
        <w:t>Aperiodic SRS for positioning in release 16 (issue 2,</w:t>
      </w:r>
      <w:ins w:id="19" w:author="Intel User" w:date="2020-05-22T08:32:00Z">
        <w:r w:rsidRPr="00916A19" w:rsidDel="0003632B">
          <w:rPr>
            <w:szCs w:val="22"/>
            <w:lang w:val="en-GB"/>
          </w:rPr>
          <w:t xml:space="preserve"> </w:t>
        </w:r>
      </w:ins>
      <w:del w:id="20" w:author="Intel User" w:date="2020-05-22T08:32:00Z">
        <w:r w:rsidRPr="00916A19" w:rsidDel="0003632B">
          <w:rPr>
            <w:szCs w:val="22"/>
            <w:lang w:val="en-GB"/>
          </w:rPr>
          <w:delText>3</w:delText>
        </w:r>
      </w:del>
      <w:r w:rsidRPr="00916A19">
        <w:rPr>
          <w:szCs w:val="22"/>
          <w:lang w:val="en-GB"/>
        </w:rPr>
        <w:t>,6)</w:t>
      </w:r>
    </w:p>
    <w:p w:rsidR="00554C4A" w:rsidRPr="00916A19" w:rsidRDefault="00554C4A" w:rsidP="00554C4A">
      <w:pPr>
        <w:pStyle w:val="3GPPText"/>
        <w:numPr>
          <w:ilvl w:val="2"/>
          <w:numId w:val="35"/>
        </w:numPr>
        <w:adjustRightInd/>
        <w:textAlignment w:val="auto"/>
        <w:rPr>
          <w:szCs w:val="22"/>
          <w:lang w:val="en-GB"/>
        </w:rPr>
      </w:pPr>
      <w:r w:rsidRPr="00916A19">
        <w:rPr>
          <w:rFonts w:hint="eastAsia"/>
          <w:szCs w:val="22"/>
          <w:lang w:val="en-GB"/>
        </w:rPr>
        <w:t>Spatial relation of SRS positioning. (issue 4)</w:t>
      </w:r>
    </w:p>
    <w:p w:rsidR="00554C4A" w:rsidRPr="00916A19" w:rsidRDefault="00554C4A" w:rsidP="00554C4A">
      <w:pPr>
        <w:pStyle w:val="3GPPText"/>
        <w:numPr>
          <w:ilvl w:val="2"/>
          <w:numId w:val="35"/>
        </w:numPr>
        <w:adjustRightInd/>
        <w:textAlignment w:val="auto"/>
        <w:rPr>
          <w:szCs w:val="22"/>
          <w:lang w:val="en-GB"/>
        </w:rPr>
      </w:pPr>
      <w:r w:rsidRPr="00916A19">
        <w:rPr>
          <w:rFonts w:hint="eastAsia"/>
          <w:szCs w:val="22"/>
          <w:lang w:val="en-GB"/>
        </w:rPr>
        <w:t>SRS collisions (issue 5</w:t>
      </w:r>
      <w:ins w:id="21" w:author="Intel User" w:date="2020-05-22T09:00:00Z">
        <w:r>
          <w:rPr>
            <w:szCs w:val="22"/>
            <w:lang w:val="en-GB"/>
          </w:rPr>
          <w:t>a, b</w:t>
        </w:r>
      </w:ins>
      <w:r w:rsidRPr="00916A19">
        <w:rPr>
          <w:rFonts w:hint="eastAsia"/>
          <w:szCs w:val="22"/>
          <w:lang w:val="en-GB"/>
        </w:rPr>
        <w:t>)</w:t>
      </w:r>
    </w:p>
    <w:p w:rsidR="00554C4A" w:rsidRDefault="00554C4A" w:rsidP="00554C4A">
      <w:pPr>
        <w:pStyle w:val="3GPPText"/>
        <w:numPr>
          <w:ilvl w:val="2"/>
          <w:numId w:val="35"/>
        </w:numPr>
        <w:adjustRightInd/>
        <w:textAlignment w:val="auto"/>
        <w:rPr>
          <w:ins w:id="22" w:author="Intel User" w:date="2020-05-22T08:44:00Z"/>
          <w:rFonts w:eastAsia="Times New Roman"/>
        </w:rPr>
      </w:pPr>
      <w:r w:rsidRPr="00916A19">
        <w:rPr>
          <w:rFonts w:hint="eastAsia"/>
          <w:szCs w:val="22"/>
          <w:lang w:val="en-GB"/>
        </w:rPr>
        <w:t>TPs with corrections to 38.211(issue 8), 38.213 (issue 9),38.214 (issue 7)</w:t>
      </w:r>
      <w:ins w:id="23" w:author="Intel User" w:date="2020-05-22T08:44:00Z">
        <w:r w:rsidRPr="00FE5990">
          <w:rPr>
            <w:rFonts w:eastAsia="Times New Roman"/>
          </w:rPr>
          <w:t xml:space="preserve"> </w:t>
        </w:r>
      </w:ins>
    </w:p>
    <w:p w:rsidR="00554C4A" w:rsidRDefault="00554C4A" w:rsidP="00554C4A">
      <w:pPr>
        <w:pStyle w:val="3GPPText"/>
        <w:numPr>
          <w:ilvl w:val="2"/>
          <w:numId w:val="35"/>
        </w:numPr>
        <w:adjustRightInd/>
        <w:textAlignment w:val="auto"/>
        <w:rPr>
          <w:ins w:id="24" w:author="Intel User" w:date="2020-05-22T08:44:00Z"/>
          <w:rFonts w:eastAsia="Times New Roman"/>
        </w:rPr>
      </w:pPr>
      <w:ins w:id="25" w:author="Intel User" w:date="2020-05-22T08:44:00Z">
        <w:r>
          <w:rPr>
            <w:rFonts w:eastAsia="Times New Roman"/>
          </w:rPr>
          <w:t>S</w:t>
        </w:r>
        <w:r>
          <w:rPr>
            <w:rFonts w:eastAsia="Times New Roman" w:hint="eastAsia"/>
          </w:rPr>
          <w:t>imultaneous transmission of SRS</w:t>
        </w:r>
        <w:r>
          <w:rPr>
            <w:rFonts w:eastAsia="Times New Roman"/>
          </w:rPr>
          <w:t>-</w:t>
        </w:r>
        <w:proofErr w:type="spellStart"/>
        <w:r>
          <w:rPr>
            <w:rFonts w:eastAsia="Times New Roman" w:hint="eastAsia"/>
          </w:rPr>
          <w:t>mimo</w:t>
        </w:r>
        <w:proofErr w:type="spellEnd"/>
        <w:r>
          <w:rPr>
            <w:rFonts w:eastAsia="Times New Roman" w:hint="eastAsia"/>
          </w:rPr>
          <w:t xml:space="preserve"> and SRS</w:t>
        </w:r>
        <w:r>
          <w:rPr>
            <w:rFonts w:eastAsia="Times New Roman"/>
          </w:rPr>
          <w:t>-</w:t>
        </w:r>
        <w:r>
          <w:rPr>
            <w:rFonts w:eastAsia="Times New Roman" w:hint="eastAsia"/>
          </w:rPr>
          <w:t>pos in CA (issue 15)</w:t>
        </w:r>
      </w:ins>
    </w:p>
    <w:p w:rsidR="00554C4A" w:rsidRPr="00916A19" w:rsidRDefault="00554C4A" w:rsidP="00554C4A">
      <w:pPr>
        <w:pStyle w:val="3GPPText"/>
        <w:numPr>
          <w:ilvl w:val="3"/>
          <w:numId w:val="35"/>
        </w:numPr>
        <w:adjustRightInd/>
        <w:textAlignment w:val="auto"/>
        <w:rPr>
          <w:szCs w:val="22"/>
          <w:lang w:val="en-GB"/>
        </w:rPr>
      </w:pPr>
      <w:ins w:id="26" w:author="Intel User" w:date="2020-05-22T08:44:00Z">
        <w:r>
          <w:rPr>
            <w:rFonts w:eastAsia="Times New Roman" w:hint="eastAsia"/>
          </w:rPr>
          <w:t xml:space="preserve">Issues 14 and 16 </w:t>
        </w:r>
        <w:r>
          <w:rPr>
            <w:rFonts w:eastAsia="Times New Roman"/>
          </w:rPr>
          <w:t xml:space="preserve">can </w:t>
        </w:r>
        <w:r>
          <w:rPr>
            <w:rFonts w:eastAsia="Times New Roman" w:hint="eastAsia"/>
          </w:rPr>
          <w:t>be treated in the UE capability thread in AI 7.2.11.8, but depending on feedback could be treated here too</w:t>
        </w:r>
      </w:ins>
    </w:p>
    <w:p w:rsidR="00554C4A" w:rsidRPr="00562A46" w:rsidRDefault="00554C4A" w:rsidP="00554C4A">
      <w:pPr>
        <w:numPr>
          <w:ilvl w:val="0"/>
          <w:numId w:val="35"/>
        </w:numPr>
        <w:overflowPunct/>
        <w:autoSpaceDE/>
        <w:autoSpaceDN/>
        <w:adjustRightInd/>
        <w:spacing w:after="0"/>
        <w:jc w:val="left"/>
        <w:textAlignment w:val="auto"/>
        <w:rPr>
          <w:rFonts w:eastAsia="Times New Roman"/>
          <w:b/>
          <w:bCs/>
          <w:sz w:val="22"/>
          <w:szCs w:val="22"/>
          <w:lang w:val="en-US"/>
        </w:rPr>
      </w:pPr>
      <w:r w:rsidRPr="00562A46">
        <w:rPr>
          <w:rFonts w:eastAsia="Times New Roman"/>
          <w:b/>
          <w:bCs/>
          <w:sz w:val="22"/>
          <w:szCs w:val="22"/>
          <w:lang w:val="en-US"/>
        </w:rPr>
        <w:t xml:space="preserve">E-Mail Discussion #3 - Measurement and procedures discussion </w:t>
      </w:r>
    </w:p>
    <w:p w:rsidR="00554C4A" w:rsidRDefault="00554C4A" w:rsidP="00554C4A">
      <w:pPr>
        <w:numPr>
          <w:ilvl w:val="1"/>
          <w:numId w:val="36"/>
        </w:numPr>
        <w:overflowPunct/>
        <w:autoSpaceDE/>
        <w:autoSpaceDN/>
        <w:adjustRightInd/>
        <w:spacing w:after="0"/>
        <w:jc w:val="left"/>
        <w:textAlignment w:val="auto"/>
        <w:rPr>
          <w:rFonts w:eastAsia="Times New Roman"/>
          <w:sz w:val="22"/>
          <w:szCs w:val="22"/>
          <w:lang w:val="en-US"/>
        </w:rPr>
      </w:pPr>
      <w:r>
        <w:rPr>
          <w:rFonts w:eastAsia="Times New Roman"/>
          <w:sz w:val="22"/>
          <w:szCs w:val="22"/>
          <w:lang w:val="en-US"/>
        </w:rPr>
        <w:t xml:space="preserve">From summary on measurement </w:t>
      </w:r>
      <w:r w:rsidR="0051730F">
        <w:rPr>
          <w:rFonts w:eastAsia="Times New Roman"/>
          <w:sz w:val="22"/>
          <w:szCs w:val="22"/>
          <w:lang w:val="en-US"/>
        </w:rPr>
        <w:fldChar w:fldCharType="begin"/>
      </w:r>
      <w:r w:rsidR="0051730F">
        <w:rPr>
          <w:rFonts w:eastAsia="Times New Roman"/>
          <w:sz w:val="22"/>
          <w:szCs w:val="22"/>
          <w:lang w:val="en-US"/>
        </w:rPr>
        <w:instrText xml:space="preserve"> REF _Ref41218425 \n \h </w:instrText>
      </w:r>
      <w:r w:rsidR="0051730F">
        <w:rPr>
          <w:rFonts w:eastAsia="Times New Roman"/>
          <w:sz w:val="22"/>
          <w:szCs w:val="22"/>
          <w:lang w:val="en-US"/>
        </w:rPr>
      </w:r>
      <w:r w:rsidR="0051730F">
        <w:rPr>
          <w:rFonts w:eastAsia="Times New Roman"/>
          <w:sz w:val="22"/>
          <w:szCs w:val="22"/>
          <w:lang w:val="en-US"/>
        </w:rPr>
        <w:fldChar w:fldCharType="separate"/>
      </w:r>
      <w:r w:rsidR="0051730F">
        <w:rPr>
          <w:rFonts w:eastAsia="Times New Roman"/>
          <w:sz w:val="22"/>
          <w:szCs w:val="22"/>
          <w:lang w:val="en-US"/>
        </w:rPr>
        <w:t>[3]</w:t>
      </w:r>
      <w:r w:rsidR="0051730F">
        <w:rPr>
          <w:rFonts w:eastAsia="Times New Roman"/>
          <w:sz w:val="22"/>
          <w:szCs w:val="22"/>
          <w:lang w:val="en-US"/>
        </w:rPr>
        <w:fldChar w:fldCharType="end"/>
      </w:r>
    </w:p>
    <w:p w:rsidR="00554C4A" w:rsidRPr="00562A46" w:rsidDel="00FE5990" w:rsidRDefault="00554C4A" w:rsidP="00554C4A">
      <w:pPr>
        <w:pStyle w:val="3GPPText"/>
        <w:numPr>
          <w:ilvl w:val="2"/>
          <w:numId w:val="35"/>
        </w:numPr>
        <w:adjustRightInd/>
        <w:textAlignment w:val="auto"/>
        <w:rPr>
          <w:del w:id="27" w:author="Intel User" w:date="2020-05-22T08:42:00Z"/>
          <w:szCs w:val="22"/>
          <w:lang w:val="en-GB"/>
        </w:rPr>
      </w:pPr>
      <w:del w:id="28" w:author="Intel User" w:date="2020-05-22T08:42:00Z">
        <w:r w:rsidRPr="00562A46" w:rsidDel="00FE5990">
          <w:delText>2</w:delText>
        </w:r>
        <w:r w:rsidRPr="00562A46" w:rsidDel="00FE5990">
          <w:rPr>
            <w:szCs w:val="22"/>
            <w:lang w:val="en-GB"/>
          </w:rPr>
          <w:delText>.1.</w:delText>
        </w:r>
        <w:r w:rsidDel="00FE5990">
          <w:rPr>
            <w:szCs w:val="22"/>
            <w:lang w:val="en-GB"/>
          </w:rPr>
          <w:delText xml:space="preserve"> </w:delText>
        </w:r>
        <w:r w:rsidRPr="00562A46" w:rsidDel="00FE5990">
          <w:rPr>
            <w:szCs w:val="22"/>
            <w:lang w:val="en-GB"/>
          </w:rPr>
          <w:delText>TP to TS 38.214 for the additional path (TS 38.214) (Note: RAN2 adds additional paths RSTD measurements in TS 37.355)</w:delText>
        </w:r>
      </w:del>
    </w:p>
    <w:p w:rsidR="00554C4A" w:rsidRPr="00562A46" w:rsidRDefault="00554C4A" w:rsidP="00554C4A">
      <w:pPr>
        <w:pStyle w:val="3GPPText"/>
        <w:numPr>
          <w:ilvl w:val="2"/>
          <w:numId w:val="35"/>
        </w:numPr>
        <w:adjustRightInd/>
        <w:textAlignment w:val="auto"/>
        <w:rPr>
          <w:szCs w:val="22"/>
          <w:lang w:val="en-GB"/>
        </w:rPr>
      </w:pPr>
      <w:r w:rsidRPr="00562A46">
        <w:rPr>
          <w:szCs w:val="22"/>
          <w:lang w:val="en-GB"/>
        </w:rPr>
        <w:t>2.2. TP to TS 38.214 for the clarification on Reference of time stamp nr-TimeStamp-r16 (TS 38.214)</w:t>
      </w:r>
    </w:p>
    <w:p w:rsidR="00554C4A" w:rsidRPr="00562A46" w:rsidDel="0003632B" w:rsidRDefault="00554C4A" w:rsidP="00554C4A">
      <w:pPr>
        <w:pStyle w:val="3GPPText"/>
        <w:numPr>
          <w:ilvl w:val="2"/>
          <w:numId w:val="35"/>
        </w:numPr>
        <w:adjustRightInd/>
        <w:textAlignment w:val="auto"/>
        <w:rPr>
          <w:del w:id="29" w:author="Intel User" w:date="2020-05-22T08:34:00Z"/>
          <w:szCs w:val="22"/>
          <w:lang w:val="en-GB"/>
        </w:rPr>
      </w:pPr>
      <w:del w:id="30" w:author="Intel User" w:date="2020-05-22T08:34:00Z">
        <w:r w:rsidRPr="00562A46" w:rsidDel="0003632B">
          <w:rPr>
            <w:szCs w:val="22"/>
            <w:lang w:val="en-GB"/>
          </w:rPr>
          <w:delText>2.3. TP to TS 38.215 for more detailed definition of RTOA reference time (related to RAN3’s work)</w:delText>
        </w:r>
      </w:del>
    </w:p>
    <w:p w:rsidR="00554C4A" w:rsidRPr="00562A46" w:rsidRDefault="00554C4A" w:rsidP="00554C4A">
      <w:pPr>
        <w:pStyle w:val="3GPPText"/>
        <w:numPr>
          <w:ilvl w:val="2"/>
          <w:numId w:val="35"/>
        </w:numPr>
        <w:adjustRightInd/>
        <w:textAlignment w:val="auto"/>
        <w:rPr>
          <w:szCs w:val="22"/>
          <w:lang w:val="en-GB"/>
        </w:rPr>
      </w:pPr>
      <w:r w:rsidRPr="00562A46">
        <w:rPr>
          <w:szCs w:val="22"/>
          <w:lang w:val="en-GB"/>
        </w:rPr>
        <w:t xml:space="preserve">2.4. Proposal to introduce higher-layer parameters for the search window for supporting SRS reception (may have an impact on </w:t>
      </w:r>
      <w:proofErr w:type="spellStart"/>
      <w:r w:rsidRPr="00562A46">
        <w:rPr>
          <w:szCs w:val="22"/>
          <w:lang w:val="en-GB"/>
        </w:rPr>
        <w:t>NPPa</w:t>
      </w:r>
      <w:proofErr w:type="spellEnd"/>
      <w:r w:rsidRPr="00562A46">
        <w:rPr>
          <w:szCs w:val="22"/>
          <w:lang w:val="en-GB"/>
        </w:rPr>
        <w:t>)</w:t>
      </w:r>
    </w:p>
    <w:p w:rsidR="00554C4A" w:rsidRPr="00562A46" w:rsidDel="00FE5990" w:rsidRDefault="00554C4A" w:rsidP="00554C4A">
      <w:pPr>
        <w:pStyle w:val="3GPPText"/>
        <w:numPr>
          <w:ilvl w:val="2"/>
          <w:numId w:val="35"/>
        </w:numPr>
        <w:adjustRightInd/>
        <w:textAlignment w:val="auto"/>
        <w:rPr>
          <w:del w:id="31" w:author="Intel User" w:date="2020-05-22T08:39:00Z"/>
          <w:szCs w:val="22"/>
          <w:lang w:val="en-GB"/>
        </w:rPr>
      </w:pPr>
      <w:del w:id="32" w:author="Intel User" w:date="2020-05-22T08:39:00Z">
        <w:r w:rsidRPr="00562A46" w:rsidDel="00FE5990">
          <w:rPr>
            <w:szCs w:val="22"/>
            <w:lang w:val="en-GB"/>
          </w:rPr>
          <w:delText>2.6. Propose to clarify ‘Positioning node’ (TS 38.215)</w:delText>
        </w:r>
      </w:del>
    </w:p>
    <w:p w:rsidR="00554C4A" w:rsidRPr="00562A46" w:rsidRDefault="00554C4A" w:rsidP="00554C4A">
      <w:pPr>
        <w:pStyle w:val="3GPPText"/>
        <w:numPr>
          <w:ilvl w:val="2"/>
          <w:numId w:val="35"/>
        </w:numPr>
        <w:adjustRightInd/>
        <w:textAlignment w:val="auto"/>
        <w:rPr>
          <w:szCs w:val="22"/>
          <w:lang w:val="en-GB"/>
        </w:rPr>
      </w:pPr>
      <w:r w:rsidRPr="00562A46">
        <w:rPr>
          <w:szCs w:val="22"/>
          <w:lang w:val="en-GB"/>
        </w:rPr>
        <w:t>2.7. Inter-frequency UE Rx – Tx time difference: (overlapping with #15 in Sven’s list)</w:t>
      </w:r>
    </w:p>
    <w:p w:rsidR="00554C4A" w:rsidRPr="00916A19" w:rsidRDefault="00554C4A" w:rsidP="00554C4A">
      <w:pPr>
        <w:numPr>
          <w:ilvl w:val="1"/>
          <w:numId w:val="36"/>
        </w:numPr>
        <w:overflowPunct/>
        <w:autoSpaceDE/>
        <w:autoSpaceDN/>
        <w:adjustRightInd/>
        <w:spacing w:after="0"/>
        <w:jc w:val="left"/>
        <w:textAlignment w:val="auto"/>
        <w:rPr>
          <w:rFonts w:eastAsia="Times New Roman"/>
          <w:sz w:val="22"/>
          <w:szCs w:val="22"/>
          <w:lang w:val="en-US"/>
        </w:rPr>
      </w:pPr>
      <w:r w:rsidRPr="00916A19">
        <w:rPr>
          <w:rFonts w:eastAsia="Times New Roman"/>
          <w:sz w:val="22"/>
          <w:szCs w:val="22"/>
          <w:lang w:val="en-US"/>
        </w:rPr>
        <w:t>From summary</w:t>
      </w:r>
      <w:r>
        <w:rPr>
          <w:rFonts w:eastAsia="Times New Roman"/>
          <w:sz w:val="22"/>
          <w:szCs w:val="22"/>
          <w:lang w:val="en-US"/>
        </w:rPr>
        <w:t xml:space="preserve"> on procedures </w:t>
      </w:r>
      <w:r w:rsidR="0051730F">
        <w:rPr>
          <w:rFonts w:eastAsia="Times New Roman"/>
          <w:sz w:val="22"/>
          <w:szCs w:val="22"/>
          <w:lang w:val="en-US"/>
        </w:rPr>
        <w:fldChar w:fldCharType="begin"/>
      </w:r>
      <w:r w:rsidR="0051730F">
        <w:rPr>
          <w:rFonts w:eastAsia="Times New Roman"/>
          <w:sz w:val="22"/>
          <w:szCs w:val="22"/>
          <w:lang w:val="en-US"/>
        </w:rPr>
        <w:instrText xml:space="preserve"> REF _Ref41217965 \n \h </w:instrText>
      </w:r>
      <w:r w:rsidR="0051730F">
        <w:rPr>
          <w:rFonts w:eastAsia="Times New Roman"/>
          <w:sz w:val="22"/>
          <w:szCs w:val="22"/>
          <w:lang w:val="en-US"/>
        </w:rPr>
      </w:r>
      <w:r w:rsidR="0051730F">
        <w:rPr>
          <w:rFonts w:eastAsia="Times New Roman"/>
          <w:sz w:val="22"/>
          <w:szCs w:val="22"/>
          <w:lang w:val="en-US"/>
        </w:rPr>
        <w:fldChar w:fldCharType="separate"/>
      </w:r>
      <w:r w:rsidR="0051730F">
        <w:rPr>
          <w:rFonts w:eastAsia="Times New Roman"/>
          <w:sz w:val="22"/>
          <w:szCs w:val="22"/>
          <w:lang w:val="en-US"/>
        </w:rPr>
        <w:t>[4]</w:t>
      </w:r>
      <w:r w:rsidR="0051730F">
        <w:rPr>
          <w:rFonts w:eastAsia="Times New Roman"/>
          <w:sz w:val="22"/>
          <w:szCs w:val="22"/>
          <w:lang w:val="en-US"/>
        </w:rPr>
        <w:fldChar w:fldCharType="end"/>
      </w:r>
    </w:p>
    <w:p w:rsidR="00554C4A" w:rsidRPr="00562A46" w:rsidRDefault="00554C4A" w:rsidP="00554C4A">
      <w:pPr>
        <w:pStyle w:val="3GPPText"/>
        <w:numPr>
          <w:ilvl w:val="2"/>
          <w:numId w:val="35"/>
        </w:numPr>
        <w:adjustRightInd/>
        <w:textAlignment w:val="auto"/>
        <w:rPr>
          <w:szCs w:val="22"/>
          <w:lang w:val="en-GB"/>
        </w:rPr>
      </w:pPr>
      <w:r w:rsidRPr="00562A46">
        <w:rPr>
          <w:szCs w:val="22"/>
          <w:lang w:val="en-GB"/>
        </w:rPr>
        <w:t>Issue #3: SSB Assistance Data (SMTC parameter). Confirm or revert Working Assumption</w:t>
      </w:r>
    </w:p>
    <w:p w:rsidR="00554C4A" w:rsidRPr="00562A46" w:rsidRDefault="00554C4A" w:rsidP="00554C4A">
      <w:pPr>
        <w:pStyle w:val="3GPPText"/>
        <w:numPr>
          <w:ilvl w:val="2"/>
          <w:numId w:val="35"/>
        </w:numPr>
        <w:adjustRightInd/>
        <w:textAlignment w:val="auto"/>
        <w:rPr>
          <w:szCs w:val="22"/>
          <w:lang w:val="en-GB"/>
        </w:rPr>
      </w:pPr>
      <w:r w:rsidRPr="00562A46">
        <w:rPr>
          <w:szCs w:val="22"/>
          <w:lang w:val="en-GB"/>
        </w:rPr>
        <w:t>Issue #4: UE RX beam indication for DL-</w:t>
      </w:r>
      <w:proofErr w:type="spellStart"/>
      <w:r w:rsidRPr="00562A46">
        <w:rPr>
          <w:szCs w:val="22"/>
          <w:lang w:val="en-GB"/>
        </w:rPr>
        <w:t>AoD</w:t>
      </w:r>
      <w:proofErr w:type="spellEnd"/>
      <w:r w:rsidRPr="00562A46">
        <w:rPr>
          <w:szCs w:val="22"/>
          <w:lang w:val="en-GB"/>
        </w:rPr>
        <w:t xml:space="preserve"> positioning. Continuation from previous e-meeting</w:t>
      </w:r>
    </w:p>
    <w:p w:rsidR="00554C4A" w:rsidRPr="00562A46" w:rsidDel="0010065B" w:rsidRDefault="00554C4A" w:rsidP="00554C4A">
      <w:pPr>
        <w:pStyle w:val="3GPPText"/>
        <w:numPr>
          <w:ilvl w:val="2"/>
          <w:numId w:val="35"/>
        </w:numPr>
        <w:adjustRightInd/>
        <w:textAlignment w:val="auto"/>
        <w:rPr>
          <w:del w:id="33" w:author="Intel User" w:date="2020-05-22T08:50:00Z"/>
          <w:szCs w:val="22"/>
          <w:lang w:val="en-GB"/>
        </w:rPr>
      </w:pPr>
      <w:del w:id="34" w:author="Intel User" w:date="2020-05-22T08:50:00Z">
        <w:r w:rsidRPr="00562A46" w:rsidDel="0010065B">
          <w:rPr>
            <w:szCs w:val="22"/>
            <w:lang w:val="en-GB"/>
          </w:rPr>
          <w:delText>Issue #5: RSTD Reference. In principle, also continuation from previous meeting</w:delText>
        </w:r>
      </w:del>
    </w:p>
    <w:p w:rsidR="00554C4A" w:rsidRPr="00562A46" w:rsidRDefault="00554C4A" w:rsidP="00554C4A">
      <w:pPr>
        <w:pStyle w:val="3GPPText"/>
        <w:numPr>
          <w:ilvl w:val="2"/>
          <w:numId w:val="35"/>
        </w:numPr>
        <w:adjustRightInd/>
        <w:textAlignment w:val="auto"/>
        <w:rPr>
          <w:szCs w:val="22"/>
          <w:lang w:val="en-GB"/>
        </w:rPr>
      </w:pPr>
      <w:r w:rsidRPr="00562A46">
        <w:rPr>
          <w:szCs w:val="22"/>
          <w:lang w:val="en-GB"/>
        </w:rPr>
        <w:t xml:space="preserve">Issue #11: Clarifications on </w:t>
      </w:r>
      <w:proofErr w:type="spellStart"/>
      <w:r w:rsidRPr="00562A46">
        <w:rPr>
          <w:szCs w:val="22"/>
          <w:lang w:val="en-GB"/>
        </w:rPr>
        <w:t>spatialRelation</w:t>
      </w:r>
      <w:proofErr w:type="spellEnd"/>
      <w:r w:rsidRPr="00562A46">
        <w:rPr>
          <w:szCs w:val="22"/>
          <w:lang w:val="en-GB"/>
        </w:rPr>
        <w:t xml:space="preserve"> (some parts of the specification text misses the SRS for positioning) </w:t>
      </w:r>
    </w:p>
    <w:p w:rsidR="00554C4A" w:rsidRPr="00562A46" w:rsidRDefault="00554C4A" w:rsidP="00554C4A">
      <w:pPr>
        <w:pStyle w:val="3GPPText"/>
        <w:numPr>
          <w:ilvl w:val="2"/>
          <w:numId w:val="35"/>
        </w:numPr>
        <w:adjustRightInd/>
        <w:textAlignment w:val="auto"/>
        <w:rPr>
          <w:szCs w:val="22"/>
          <w:lang w:val="en-GB"/>
        </w:rPr>
      </w:pPr>
      <w:r w:rsidRPr="00562A46">
        <w:rPr>
          <w:szCs w:val="22"/>
          <w:lang w:val="en-GB"/>
        </w:rPr>
        <w:t>Issue #14: Number of pathloss References. Continuation from previous meeting</w:t>
      </w:r>
      <w:r>
        <w:rPr>
          <w:szCs w:val="22"/>
          <w:lang w:val="en-GB"/>
        </w:rPr>
        <w:t>.</w:t>
      </w:r>
      <w:r w:rsidRPr="00562A46">
        <w:rPr>
          <w:szCs w:val="22"/>
          <w:lang w:val="en-GB"/>
        </w:rPr>
        <w:t xml:space="preserve"> </w:t>
      </w:r>
      <w:r>
        <w:rPr>
          <w:szCs w:val="22"/>
          <w:lang w:val="en-GB"/>
        </w:rPr>
        <w:t>N</w:t>
      </w:r>
      <w:r w:rsidRPr="00562A46">
        <w:rPr>
          <w:szCs w:val="22"/>
          <w:lang w:val="en-GB"/>
        </w:rPr>
        <w:t xml:space="preserve">eed to close the </w:t>
      </w:r>
      <w:r>
        <w:rPr>
          <w:szCs w:val="22"/>
          <w:lang w:val="en-GB"/>
        </w:rPr>
        <w:t>n</w:t>
      </w:r>
      <w:r w:rsidRPr="00562A46">
        <w:rPr>
          <w:szCs w:val="22"/>
          <w:lang w:val="en-GB"/>
        </w:rPr>
        <w:t>ote in the current Editor’s CR.</w:t>
      </w:r>
    </w:p>
    <w:p w:rsidR="00554C4A" w:rsidRDefault="00554C4A" w:rsidP="00554C4A">
      <w:pPr>
        <w:pStyle w:val="3GPPText"/>
        <w:numPr>
          <w:ilvl w:val="2"/>
          <w:numId w:val="35"/>
        </w:numPr>
        <w:adjustRightInd/>
        <w:textAlignment w:val="auto"/>
        <w:rPr>
          <w:szCs w:val="22"/>
          <w:lang w:val="en-GB"/>
        </w:rPr>
      </w:pPr>
      <w:r w:rsidRPr="00562A46">
        <w:rPr>
          <w:szCs w:val="22"/>
          <w:lang w:val="en-GB"/>
        </w:rPr>
        <w:t>Issue #15: Inter-Frequency UE Rx–Tx time difference measurement. Continuation from previous meeting</w:t>
      </w:r>
      <w:r>
        <w:rPr>
          <w:szCs w:val="22"/>
          <w:lang w:val="en-GB"/>
        </w:rPr>
        <w:t>. N</w:t>
      </w:r>
      <w:r w:rsidRPr="00562A46">
        <w:rPr>
          <w:szCs w:val="22"/>
          <w:lang w:val="en-GB"/>
        </w:rPr>
        <w:t>eed to conclude the issue.</w:t>
      </w:r>
      <w:r>
        <w:rPr>
          <w:szCs w:val="22"/>
          <w:lang w:val="en-GB"/>
        </w:rPr>
        <w:t xml:space="preserve"> </w:t>
      </w:r>
    </w:p>
    <w:p w:rsidR="0003632B" w:rsidRDefault="0003632B" w:rsidP="00916A19">
      <w:pPr>
        <w:rPr>
          <w:lang w:eastAsia="zh-CN"/>
        </w:rPr>
      </w:pPr>
    </w:p>
    <w:tbl>
      <w:tblPr>
        <w:tblStyle w:val="TableGrid"/>
        <w:tblW w:w="9962" w:type="dxa"/>
        <w:tblLayout w:type="fixed"/>
        <w:tblLook w:val="04A0" w:firstRow="1" w:lastRow="0" w:firstColumn="1" w:lastColumn="0" w:noHBand="0" w:noVBand="1"/>
      </w:tblPr>
      <w:tblGrid>
        <w:gridCol w:w="2405"/>
        <w:gridCol w:w="7557"/>
      </w:tblGrid>
      <w:tr w:rsidR="00205BEA" w:rsidRPr="00FE5206" w:rsidTr="00A420D1">
        <w:tc>
          <w:tcPr>
            <w:tcW w:w="2405" w:type="dxa"/>
          </w:tcPr>
          <w:p w:rsidR="00205BEA" w:rsidRPr="00FE5206" w:rsidRDefault="00205BEA" w:rsidP="00A420D1">
            <w:pPr>
              <w:pStyle w:val="3GPPText"/>
              <w:spacing w:before="0" w:after="0"/>
              <w:rPr>
                <w:b/>
                <w:bCs/>
                <w:sz w:val="20"/>
                <w:lang w:val="en-GB"/>
              </w:rPr>
            </w:pPr>
            <w:r w:rsidRPr="00FE5206">
              <w:rPr>
                <w:b/>
                <w:bCs/>
                <w:sz w:val="20"/>
                <w:lang w:val="en-GB"/>
              </w:rPr>
              <w:t>Company</w:t>
            </w:r>
          </w:p>
        </w:tc>
        <w:tc>
          <w:tcPr>
            <w:tcW w:w="7557" w:type="dxa"/>
          </w:tcPr>
          <w:p w:rsidR="00205BEA" w:rsidRPr="00FE5206" w:rsidRDefault="00205BEA" w:rsidP="00A420D1">
            <w:pPr>
              <w:pStyle w:val="3GPPText"/>
              <w:spacing w:before="0" w:after="0"/>
              <w:rPr>
                <w:b/>
                <w:bCs/>
                <w:sz w:val="20"/>
                <w:lang w:val="en-GB"/>
              </w:rPr>
            </w:pPr>
            <w:r w:rsidRPr="00FE5206">
              <w:rPr>
                <w:b/>
                <w:bCs/>
                <w:sz w:val="20"/>
                <w:lang w:val="en-GB"/>
              </w:rPr>
              <w:t>Views</w:t>
            </w:r>
          </w:p>
        </w:tc>
      </w:tr>
      <w:tr w:rsidR="00205BEA" w:rsidRPr="00FE5206" w:rsidTr="00A420D1">
        <w:tc>
          <w:tcPr>
            <w:tcW w:w="2405" w:type="dxa"/>
          </w:tcPr>
          <w:p w:rsidR="00205BEA" w:rsidRPr="00FE5206" w:rsidRDefault="00A420D1" w:rsidP="00A420D1">
            <w:pPr>
              <w:pStyle w:val="3GPPText"/>
              <w:rPr>
                <w:sz w:val="20"/>
                <w:lang w:val="en-GB"/>
              </w:rPr>
            </w:pPr>
            <w:r w:rsidRPr="00FE5206">
              <w:rPr>
                <w:sz w:val="20"/>
                <w:lang w:val="en-GB"/>
              </w:rPr>
              <w:lastRenderedPageBreak/>
              <w:t>Huawei/HiSilicon</w:t>
            </w:r>
          </w:p>
        </w:tc>
        <w:tc>
          <w:tcPr>
            <w:tcW w:w="7557" w:type="dxa"/>
          </w:tcPr>
          <w:p w:rsidR="00205BEA" w:rsidRPr="00FE5206" w:rsidRDefault="00A420D1" w:rsidP="00A420D1">
            <w:pPr>
              <w:pStyle w:val="3GPPText"/>
              <w:rPr>
                <w:sz w:val="20"/>
                <w:lang w:val="en-GB"/>
              </w:rPr>
            </w:pPr>
            <w:r w:rsidRPr="00FE5206">
              <w:rPr>
                <w:sz w:val="20"/>
                <w:lang w:val="en-GB"/>
              </w:rPr>
              <w:t>We cannot accept the following items being removed:</w:t>
            </w:r>
          </w:p>
          <w:p w:rsidR="00A420D1" w:rsidRPr="00FE5206" w:rsidRDefault="00A420D1" w:rsidP="00A420D1">
            <w:pPr>
              <w:pStyle w:val="3GPPText"/>
              <w:numPr>
                <w:ilvl w:val="0"/>
                <w:numId w:val="42"/>
              </w:numPr>
              <w:rPr>
                <w:sz w:val="20"/>
                <w:lang w:val="en-GB"/>
              </w:rPr>
            </w:pPr>
            <w:r w:rsidRPr="00FE5206">
              <w:rPr>
                <w:sz w:val="20"/>
                <w:lang w:val="en-GB"/>
              </w:rPr>
              <w:t>Discontinuous DL PRS reception (3-</w:t>
            </w:r>
            <w:r w:rsidRPr="00FE5206">
              <w:rPr>
                <w:color w:val="FF0000"/>
                <w:sz w:val="20"/>
                <w:lang w:val="en-GB"/>
              </w:rPr>
              <w:t>4</w:t>
            </w:r>
            <w:r w:rsidRPr="00FE5206">
              <w:rPr>
                <w:sz w:val="20"/>
                <w:lang w:val="en-GB"/>
              </w:rPr>
              <w:t>) in ED#1</w:t>
            </w:r>
          </w:p>
          <w:p w:rsidR="00A420D1" w:rsidRPr="00FE5206" w:rsidRDefault="00A420D1" w:rsidP="00A420D1">
            <w:pPr>
              <w:pStyle w:val="3GPPText"/>
              <w:rPr>
                <w:sz w:val="20"/>
                <w:lang w:val="en-GB"/>
              </w:rPr>
            </w:pPr>
            <w:r w:rsidRPr="00FE5206">
              <w:rPr>
                <w:sz w:val="20"/>
                <w:lang w:val="en-GB"/>
              </w:rPr>
              <w:t xml:space="preserve">As we replied a couple of </w:t>
            </w:r>
            <w:proofErr w:type="gramStart"/>
            <w:r w:rsidRPr="00FE5206">
              <w:rPr>
                <w:sz w:val="20"/>
                <w:lang w:val="en-GB"/>
              </w:rPr>
              <w:t>times, and</w:t>
            </w:r>
            <w:proofErr w:type="gramEnd"/>
            <w:r w:rsidRPr="00FE5206">
              <w:rPr>
                <w:sz w:val="20"/>
                <w:lang w:val="en-GB"/>
              </w:rPr>
              <w:t xml:space="preserve"> got no feedback on how to resolve this issue or any conclusion.</w:t>
            </w:r>
            <w:r w:rsidR="00352467" w:rsidRPr="00FE5206">
              <w:rPr>
                <w:sz w:val="20"/>
                <w:lang w:val="en-GB"/>
              </w:rPr>
              <w:t xml:space="preserve"> Since it is related to PRS processing capability, we strongly encourage the group to resolve the issue at the same time.</w:t>
            </w:r>
          </w:p>
          <w:p w:rsidR="00A420D1" w:rsidRPr="00FE5206" w:rsidRDefault="00A420D1" w:rsidP="00A420D1">
            <w:pPr>
              <w:pStyle w:val="3GPPText"/>
              <w:rPr>
                <w:sz w:val="20"/>
                <w:lang w:val="en-GB"/>
              </w:rPr>
            </w:pPr>
            <w:r w:rsidRPr="00FE5206">
              <w:rPr>
                <w:noProof/>
                <w:sz w:val="20"/>
                <w:lang w:eastAsia="zh-CN"/>
              </w:rPr>
              <w:drawing>
                <wp:inline distT="0" distB="0" distL="0" distR="0">
                  <wp:extent cx="4626708" cy="1627906"/>
                  <wp:effectExtent l="0" t="0" r="0" b="0"/>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5010" cy="1644901"/>
                          </a:xfrm>
                          <a:prstGeom prst="rect">
                            <a:avLst/>
                          </a:prstGeom>
                          <a:noFill/>
                          <a:ln>
                            <a:noFill/>
                          </a:ln>
                        </pic:spPr>
                      </pic:pic>
                    </a:graphicData>
                  </a:graphic>
                </wp:inline>
              </w:drawing>
            </w:r>
          </w:p>
          <w:p w:rsidR="00A420D1" w:rsidRPr="00FE5206" w:rsidRDefault="00A420D1" w:rsidP="00352467">
            <w:pPr>
              <w:pStyle w:val="3GPPText"/>
              <w:rPr>
                <w:sz w:val="20"/>
                <w:lang w:val="en-GB"/>
              </w:rPr>
            </w:pPr>
            <w:r w:rsidRPr="00FE5206">
              <w:rPr>
                <w:sz w:val="20"/>
                <w:lang w:val="en-GB"/>
              </w:rPr>
              <w:t>We have worries on using excuse of too many issues to dismiss some serious discussion, while continuing wasting the precious “quota” on aperiodic SRS</w:t>
            </w:r>
            <w:r w:rsidR="00352467" w:rsidRPr="00FE5206">
              <w:rPr>
                <w:sz w:val="20"/>
                <w:lang w:val="en-GB"/>
              </w:rPr>
              <w:t xml:space="preserve"> and positioning SRS in CA</w:t>
            </w:r>
            <w:r w:rsidRPr="00FE5206">
              <w:rPr>
                <w:sz w:val="20"/>
                <w:lang w:val="en-GB"/>
              </w:rPr>
              <w:t xml:space="preserve">, which we do not think will be supported anyway. In our understanding, </w:t>
            </w:r>
            <w:r w:rsidR="00352467" w:rsidRPr="00FE5206">
              <w:rPr>
                <w:sz w:val="20"/>
                <w:lang w:val="en-GB"/>
              </w:rPr>
              <w:t>conclusion on discontinuous PRS should be more important.</w:t>
            </w:r>
          </w:p>
        </w:tc>
      </w:tr>
      <w:tr w:rsidR="00205BEA" w:rsidRPr="00FE5206" w:rsidTr="00A420D1">
        <w:tc>
          <w:tcPr>
            <w:tcW w:w="2405" w:type="dxa"/>
          </w:tcPr>
          <w:p w:rsidR="00205BEA" w:rsidRPr="00FE5206" w:rsidRDefault="00B84864" w:rsidP="00A420D1">
            <w:pPr>
              <w:pStyle w:val="3GPPText"/>
              <w:rPr>
                <w:sz w:val="20"/>
                <w:lang w:val="en-GB" w:eastAsia="zh-CN"/>
              </w:rPr>
            </w:pPr>
            <w:r w:rsidRPr="00FE5206">
              <w:rPr>
                <w:sz w:val="20"/>
                <w:lang w:val="en-GB" w:eastAsia="zh-CN"/>
              </w:rPr>
              <w:t>Ericsson</w:t>
            </w:r>
            <w:r w:rsidR="00EA60EB" w:rsidRPr="00FE5206">
              <w:rPr>
                <w:sz w:val="20"/>
                <w:lang w:val="en-GB" w:eastAsia="zh-CN"/>
              </w:rPr>
              <w:t xml:space="preserve"> </w:t>
            </w:r>
            <w:r w:rsidR="00EA60EB" w:rsidRPr="00FE5206">
              <w:rPr>
                <w:color w:val="FF0000"/>
                <w:sz w:val="20"/>
                <w:lang w:val="en-GB" w:eastAsia="zh-CN"/>
              </w:rPr>
              <w:t>rev2</w:t>
            </w:r>
          </w:p>
        </w:tc>
        <w:tc>
          <w:tcPr>
            <w:tcW w:w="7557" w:type="dxa"/>
          </w:tcPr>
          <w:p w:rsidR="00B84864" w:rsidRPr="00FE5206" w:rsidRDefault="00B84864" w:rsidP="00B84864">
            <w:pPr>
              <w:overflowPunct/>
              <w:autoSpaceDE/>
              <w:autoSpaceDN/>
              <w:adjustRightInd/>
              <w:spacing w:after="0"/>
              <w:jc w:val="left"/>
              <w:textAlignment w:val="auto"/>
              <w:rPr>
                <w:rFonts w:eastAsia="Times New Roman"/>
                <w:b/>
                <w:bCs/>
                <w:lang w:val="en-US"/>
              </w:rPr>
            </w:pPr>
            <w:r w:rsidRPr="00FE5206">
              <w:rPr>
                <w:rFonts w:eastAsia="Times New Roman"/>
                <w:b/>
                <w:bCs/>
                <w:lang w:val="en-US"/>
              </w:rPr>
              <w:t>For the Email discussion 1:</w:t>
            </w:r>
          </w:p>
          <w:p w:rsidR="00B84864" w:rsidRPr="00FE5206" w:rsidRDefault="00B84864" w:rsidP="00B84864">
            <w:pPr>
              <w:overflowPunct/>
              <w:autoSpaceDE/>
              <w:autoSpaceDN/>
              <w:adjustRightInd/>
              <w:spacing w:after="0"/>
              <w:jc w:val="left"/>
              <w:textAlignment w:val="auto"/>
              <w:rPr>
                <w:rFonts w:eastAsia="Times New Roman"/>
              </w:rPr>
            </w:pPr>
            <w:r w:rsidRPr="00FE5206">
              <w:rPr>
                <w:rFonts w:eastAsia="Times New Roman"/>
                <w:lang w:val="en-US"/>
              </w:rPr>
              <w:t xml:space="preserve">We’re ok with the deletions from the feature lead.  </w:t>
            </w:r>
          </w:p>
          <w:p w:rsidR="00B84864" w:rsidRPr="00FE5206" w:rsidRDefault="00B84864" w:rsidP="00B84864">
            <w:pPr>
              <w:overflowPunct/>
              <w:autoSpaceDE/>
              <w:autoSpaceDN/>
              <w:adjustRightInd/>
              <w:spacing w:after="0"/>
              <w:jc w:val="left"/>
              <w:textAlignment w:val="auto"/>
              <w:rPr>
                <w:rFonts w:eastAsia="Times New Roman"/>
                <w:b/>
                <w:bCs/>
                <w:lang w:val="en-US"/>
              </w:rPr>
            </w:pPr>
            <w:r w:rsidRPr="00FE5206">
              <w:rPr>
                <w:rFonts w:eastAsia="Times New Roman"/>
                <w:b/>
                <w:bCs/>
                <w:lang w:val="en-US"/>
              </w:rPr>
              <w:t xml:space="preserve">For the Email discussion 2: </w:t>
            </w:r>
          </w:p>
          <w:p w:rsidR="00B84864" w:rsidRPr="00FE5206" w:rsidRDefault="00B84864" w:rsidP="00B84864">
            <w:pPr>
              <w:overflowPunct/>
              <w:autoSpaceDE/>
              <w:autoSpaceDN/>
              <w:adjustRightInd/>
              <w:spacing w:after="0"/>
              <w:jc w:val="left"/>
              <w:textAlignment w:val="auto"/>
              <w:rPr>
                <w:rFonts w:eastAsia="Times New Roman"/>
                <w:lang w:val="en-US"/>
              </w:rPr>
            </w:pPr>
            <w:r w:rsidRPr="00FE5206">
              <w:rPr>
                <w:rFonts w:eastAsia="Times New Roman"/>
                <w:lang w:val="en-US"/>
              </w:rPr>
              <w:t xml:space="preserve">For the editorial TPs, we propose to discuss them as a block, and make a proposal for a “group agreement” covering all editorial TPs in the ED, to minimize the time spent on editorial TPs.  </w:t>
            </w:r>
          </w:p>
          <w:p w:rsidR="00B84864" w:rsidRPr="00FE5206" w:rsidRDefault="00B84864" w:rsidP="00B84864">
            <w:pPr>
              <w:overflowPunct/>
              <w:autoSpaceDE/>
              <w:autoSpaceDN/>
              <w:adjustRightInd/>
              <w:spacing w:after="0"/>
              <w:jc w:val="left"/>
              <w:textAlignment w:val="auto"/>
              <w:rPr>
                <w:rFonts w:eastAsia="Times New Roman"/>
              </w:rPr>
            </w:pPr>
            <w:r w:rsidRPr="00FE5206">
              <w:rPr>
                <w:rFonts w:eastAsia="Times New Roman"/>
                <w:lang w:val="en-US"/>
              </w:rPr>
              <w:t xml:space="preserve">We’re ok with the current level of </w:t>
            </w:r>
            <w:proofErr w:type="spellStart"/>
            <w:r w:rsidRPr="00FE5206">
              <w:rPr>
                <w:rFonts w:eastAsia="Times New Roman"/>
                <w:lang w:val="en-US"/>
              </w:rPr>
              <w:t>downscoping</w:t>
            </w:r>
            <w:proofErr w:type="spellEnd"/>
            <w:r w:rsidRPr="00FE5206">
              <w:rPr>
                <w:rFonts w:eastAsia="Times New Roman"/>
                <w:lang w:val="en-US"/>
              </w:rPr>
              <w:t xml:space="preserve">. Regarding issues 14 </w:t>
            </w:r>
            <w:proofErr w:type="gramStart"/>
            <w:r w:rsidRPr="00FE5206">
              <w:rPr>
                <w:rFonts w:eastAsia="Times New Roman"/>
                <w:lang w:val="en-US"/>
              </w:rPr>
              <w:t>an</w:t>
            </w:r>
            <w:proofErr w:type="gramEnd"/>
            <w:r w:rsidRPr="00FE5206">
              <w:rPr>
                <w:rFonts w:eastAsia="Times New Roman"/>
                <w:lang w:val="en-US"/>
              </w:rPr>
              <w:t xml:space="preserve"> 16 we support discussing them in ED1. </w:t>
            </w:r>
            <w:r w:rsidRPr="00FE5206">
              <w:rPr>
                <w:rFonts w:eastAsia="Times New Roman"/>
              </w:rPr>
              <w:t xml:space="preserve"> </w:t>
            </w:r>
          </w:p>
          <w:p w:rsidR="00B84864" w:rsidRPr="00FE5206" w:rsidRDefault="00B84864" w:rsidP="00B84864">
            <w:pPr>
              <w:overflowPunct/>
              <w:autoSpaceDE/>
              <w:autoSpaceDN/>
              <w:adjustRightInd/>
              <w:spacing w:after="0"/>
              <w:jc w:val="left"/>
              <w:textAlignment w:val="auto"/>
              <w:rPr>
                <w:lang w:eastAsia="zh-CN"/>
              </w:rPr>
            </w:pPr>
            <w:r w:rsidRPr="00FE5206">
              <w:rPr>
                <w:rFonts w:eastAsia="Times New Roman"/>
                <w:b/>
                <w:bCs/>
                <w:lang w:val="en-US"/>
              </w:rPr>
              <w:t xml:space="preserve">For the Email discussion 3:  </w:t>
            </w:r>
            <w:r w:rsidRPr="00FE5206">
              <w:rPr>
                <w:lang w:eastAsia="zh-CN"/>
              </w:rPr>
              <w:t xml:space="preserve">   </w:t>
            </w:r>
          </w:p>
          <w:p w:rsidR="00EA60EB" w:rsidRPr="00FE5206" w:rsidRDefault="00B84864" w:rsidP="00F1702F">
            <w:pPr>
              <w:overflowPunct/>
              <w:autoSpaceDE/>
              <w:autoSpaceDN/>
              <w:adjustRightInd/>
              <w:spacing w:after="0"/>
              <w:jc w:val="left"/>
              <w:textAlignment w:val="auto"/>
              <w:rPr>
                <w:rFonts w:eastAsia="Times New Roman"/>
                <w:lang w:val="en-US"/>
              </w:rPr>
            </w:pPr>
            <w:r w:rsidRPr="00FE5206">
              <w:rPr>
                <w:rFonts w:eastAsia="Times New Roman"/>
                <w:strike/>
                <w:color w:val="FF0000"/>
                <w:lang w:val="en-US"/>
              </w:rPr>
              <w:t xml:space="preserve">We’re ok with the current level of </w:t>
            </w:r>
            <w:proofErr w:type="spellStart"/>
            <w:r w:rsidRPr="00FE5206">
              <w:rPr>
                <w:rFonts w:eastAsia="Times New Roman"/>
                <w:strike/>
                <w:color w:val="FF0000"/>
                <w:lang w:val="en-US"/>
              </w:rPr>
              <w:t>downscoping</w:t>
            </w:r>
            <w:proofErr w:type="spellEnd"/>
            <w:r w:rsidRPr="00FE5206">
              <w:rPr>
                <w:rFonts w:eastAsia="Times New Roman"/>
                <w:lang w:val="en-US"/>
              </w:rPr>
              <w:t xml:space="preserve">. </w:t>
            </w:r>
          </w:p>
          <w:p w:rsidR="00205BEA" w:rsidRPr="00FE5206" w:rsidRDefault="00EA60EB" w:rsidP="00F1702F">
            <w:pPr>
              <w:overflowPunct/>
              <w:autoSpaceDE/>
              <w:autoSpaceDN/>
              <w:adjustRightInd/>
              <w:spacing w:after="0"/>
              <w:jc w:val="left"/>
              <w:textAlignment w:val="auto"/>
              <w:rPr>
                <w:rFonts w:eastAsia="Times New Roman"/>
                <w:color w:val="FF0000"/>
                <w:lang w:val="en-US"/>
              </w:rPr>
            </w:pPr>
            <w:r w:rsidRPr="00FE5206">
              <w:rPr>
                <w:rFonts w:eastAsia="Times New Roman"/>
                <w:color w:val="FF0000"/>
                <w:lang w:val="en-US"/>
              </w:rPr>
              <w:t xml:space="preserve">Checking the FL summary for measurements agenda, on issue 2.4, several companies indicated this is a low-priority issue (see highlighted responses in yellow below from FL summary).  In fact, only one company thinks this is high priority issue.  Given that we </w:t>
            </w:r>
            <w:proofErr w:type="gramStart"/>
            <w:r w:rsidRPr="00FE5206">
              <w:rPr>
                <w:rFonts w:eastAsia="Times New Roman"/>
                <w:color w:val="FF0000"/>
                <w:lang w:val="en-US"/>
              </w:rPr>
              <w:t xml:space="preserve">have </w:t>
            </w:r>
            <w:r w:rsidR="00B84864" w:rsidRPr="00FE5206">
              <w:rPr>
                <w:rFonts w:eastAsia="Times New Roman"/>
                <w:color w:val="FF0000"/>
                <w:lang w:val="en-US"/>
              </w:rPr>
              <w:t xml:space="preserve"> </w:t>
            </w:r>
            <w:r w:rsidRPr="00FE5206">
              <w:rPr>
                <w:rFonts w:eastAsia="Times New Roman"/>
                <w:color w:val="FF0000"/>
                <w:lang w:val="en-US"/>
              </w:rPr>
              <w:t>several</w:t>
            </w:r>
            <w:proofErr w:type="gramEnd"/>
            <w:r w:rsidRPr="00FE5206">
              <w:rPr>
                <w:rFonts w:eastAsia="Times New Roman"/>
                <w:color w:val="FF0000"/>
                <w:lang w:val="en-US"/>
              </w:rPr>
              <w:t xml:space="preserve"> issues in ED#3 that will involve quite a bit of discussion</w:t>
            </w:r>
            <w:r w:rsidR="009A6D0D" w:rsidRPr="00FE5206">
              <w:rPr>
                <w:rFonts w:eastAsia="Times New Roman"/>
                <w:color w:val="FF0000"/>
                <w:lang w:val="en-US"/>
              </w:rPr>
              <w:t xml:space="preserve"> and the scope of ED#3 is already large</w:t>
            </w:r>
            <w:r w:rsidRPr="00FE5206">
              <w:rPr>
                <w:rFonts w:eastAsia="Times New Roman"/>
                <w:color w:val="FF0000"/>
                <w:lang w:val="en-US"/>
              </w:rPr>
              <w:t>, we suggest to down</w:t>
            </w:r>
            <w:r w:rsidR="009A6D0D" w:rsidRPr="00FE5206">
              <w:rPr>
                <w:rFonts w:eastAsia="Times New Roman"/>
                <w:color w:val="FF0000"/>
                <w:lang w:val="en-US"/>
              </w:rPr>
              <w:t>-</w:t>
            </w:r>
            <w:r w:rsidRPr="00FE5206">
              <w:rPr>
                <w:rFonts w:eastAsia="Times New Roman"/>
                <w:color w:val="FF0000"/>
                <w:lang w:val="en-US"/>
              </w:rPr>
              <w:t>scope issue 2.4.  It is anyway not an essential correction, but a nice-to-have enhancement.</w:t>
            </w:r>
            <w:r w:rsidR="00B84864" w:rsidRPr="00FE5206">
              <w:rPr>
                <w:rFonts w:eastAsia="Times New Roman"/>
                <w:color w:val="FF0000"/>
                <w:lang w:val="en-US"/>
              </w:rPr>
              <w:t xml:space="preserve"> </w:t>
            </w:r>
          </w:p>
          <w:p w:rsidR="00EA60EB" w:rsidRPr="00FE5206" w:rsidRDefault="00EA60EB" w:rsidP="00F1702F">
            <w:pPr>
              <w:overflowPunct/>
              <w:autoSpaceDE/>
              <w:autoSpaceDN/>
              <w:adjustRightInd/>
              <w:spacing w:after="0"/>
              <w:jc w:val="left"/>
              <w:textAlignment w:val="auto"/>
              <w:rPr>
                <w:rFonts w:eastAsia="Times New Roman"/>
                <w:color w:val="FF0000"/>
                <w:lang w:val="en-US"/>
              </w:rPr>
            </w:pPr>
          </w:p>
          <w:p w:rsidR="00EA60EB" w:rsidRPr="00FE5206" w:rsidRDefault="00EA60EB" w:rsidP="00F1702F">
            <w:pPr>
              <w:overflowPunct/>
              <w:autoSpaceDE/>
              <w:autoSpaceDN/>
              <w:adjustRightInd/>
              <w:spacing w:after="0"/>
              <w:jc w:val="left"/>
              <w:textAlignment w:val="auto"/>
              <w:rPr>
                <w:rFonts w:eastAsia="Times New Roman"/>
                <w:color w:val="FF0000"/>
                <w:lang w:val="en-US"/>
              </w:rPr>
            </w:pPr>
            <w:r w:rsidRPr="00FE5206">
              <w:rPr>
                <w:noProof/>
                <w:lang w:val="en-US" w:eastAsia="zh-CN"/>
              </w:rPr>
              <w:drawing>
                <wp:inline distT="0" distB="0" distL="0" distR="0">
                  <wp:extent cx="4661535" cy="1575435"/>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661535" cy="1575435"/>
                          </a:xfrm>
                          <a:prstGeom prst="rect">
                            <a:avLst/>
                          </a:prstGeom>
                        </pic:spPr>
                      </pic:pic>
                    </a:graphicData>
                  </a:graphic>
                </wp:inline>
              </w:drawing>
            </w:r>
          </w:p>
          <w:p w:rsidR="00EA60EB" w:rsidRPr="00FE5206" w:rsidRDefault="00EA60EB" w:rsidP="00F1702F">
            <w:pPr>
              <w:overflowPunct/>
              <w:autoSpaceDE/>
              <w:autoSpaceDN/>
              <w:adjustRightInd/>
              <w:spacing w:after="0"/>
              <w:jc w:val="left"/>
              <w:textAlignment w:val="auto"/>
            </w:pPr>
          </w:p>
        </w:tc>
      </w:tr>
      <w:tr w:rsidR="00F1702F" w:rsidRPr="00FE5206" w:rsidTr="00A420D1">
        <w:tc>
          <w:tcPr>
            <w:tcW w:w="2405" w:type="dxa"/>
          </w:tcPr>
          <w:p w:rsidR="00F1702F" w:rsidRPr="00FE5206" w:rsidRDefault="00F1702F" w:rsidP="00A420D1">
            <w:pPr>
              <w:pStyle w:val="3GPPText"/>
              <w:rPr>
                <w:rFonts w:eastAsia="Malgun Gothic"/>
                <w:sz w:val="20"/>
                <w:lang w:val="en-GB" w:eastAsia="ko-KR"/>
              </w:rPr>
            </w:pPr>
            <w:r w:rsidRPr="00FE5206">
              <w:rPr>
                <w:rFonts w:eastAsia="Malgun Gothic"/>
                <w:sz w:val="20"/>
                <w:lang w:val="en-GB" w:eastAsia="ko-KR"/>
              </w:rPr>
              <w:lastRenderedPageBreak/>
              <w:t>LG</w:t>
            </w:r>
          </w:p>
        </w:tc>
        <w:tc>
          <w:tcPr>
            <w:tcW w:w="7557" w:type="dxa"/>
          </w:tcPr>
          <w:p w:rsidR="00F1702F" w:rsidRPr="00FE5206" w:rsidRDefault="007E368C" w:rsidP="000706BF">
            <w:pPr>
              <w:overflowPunct/>
              <w:autoSpaceDE/>
              <w:autoSpaceDN/>
              <w:adjustRightInd/>
              <w:spacing w:after="0"/>
              <w:jc w:val="left"/>
              <w:textAlignment w:val="auto"/>
              <w:rPr>
                <w:rFonts w:eastAsia="Times New Roman"/>
                <w:b/>
                <w:bCs/>
                <w:lang w:val="en-US"/>
              </w:rPr>
            </w:pPr>
            <w:r w:rsidRPr="00FE5206">
              <w:rPr>
                <w:rFonts w:eastAsia="Malgun Gothic"/>
                <w:lang w:eastAsia="ko-KR"/>
              </w:rPr>
              <w:t>We thought that the original proposal</w:t>
            </w:r>
            <w:r w:rsidR="000706BF" w:rsidRPr="00FE5206">
              <w:rPr>
                <w:rFonts w:eastAsia="Malgun Gothic"/>
                <w:lang w:eastAsia="ko-KR"/>
              </w:rPr>
              <w:t xml:space="preserve"> for email discussions</w:t>
            </w:r>
            <w:r w:rsidRPr="00FE5206">
              <w:rPr>
                <w:rFonts w:eastAsia="Malgun Gothic"/>
                <w:lang w:eastAsia="ko-KR"/>
              </w:rPr>
              <w:t xml:space="preserve"> contains too many issues, and the revised proposal seems reasonable </w:t>
            </w:r>
            <w:r w:rsidR="000706BF" w:rsidRPr="00FE5206">
              <w:rPr>
                <w:rFonts w:eastAsia="Malgun Gothic"/>
                <w:lang w:eastAsia="ko-KR"/>
              </w:rPr>
              <w:t>to narrow down discussion issues</w:t>
            </w:r>
            <w:r w:rsidRPr="00FE5206">
              <w:rPr>
                <w:rFonts w:eastAsia="Malgun Gothic"/>
                <w:lang w:eastAsia="ko-KR"/>
              </w:rPr>
              <w:t>, so we are supportive of this revised proposal.</w:t>
            </w:r>
          </w:p>
        </w:tc>
      </w:tr>
      <w:tr w:rsidR="00723008" w:rsidRPr="00FE5206" w:rsidTr="00A420D1">
        <w:tc>
          <w:tcPr>
            <w:tcW w:w="2405" w:type="dxa"/>
          </w:tcPr>
          <w:p w:rsidR="00723008" w:rsidRPr="00FE5206" w:rsidRDefault="00723008" w:rsidP="00A420D1">
            <w:pPr>
              <w:pStyle w:val="3GPPText"/>
              <w:rPr>
                <w:rFonts w:eastAsia="Malgun Gothic"/>
                <w:sz w:val="20"/>
                <w:lang w:val="en-GB" w:eastAsia="ko-KR"/>
              </w:rPr>
            </w:pPr>
            <w:proofErr w:type="spellStart"/>
            <w:r w:rsidRPr="00FE5206">
              <w:rPr>
                <w:rFonts w:eastAsia="Malgun Gothic"/>
                <w:sz w:val="20"/>
                <w:lang w:val="en-GB" w:eastAsia="ko-KR"/>
              </w:rPr>
              <w:t>Futurewei</w:t>
            </w:r>
            <w:proofErr w:type="spellEnd"/>
          </w:p>
        </w:tc>
        <w:tc>
          <w:tcPr>
            <w:tcW w:w="7557" w:type="dxa"/>
          </w:tcPr>
          <w:p w:rsidR="00723008" w:rsidRPr="00FE5206" w:rsidRDefault="00723008" w:rsidP="00723008">
            <w:pPr>
              <w:overflowPunct/>
              <w:autoSpaceDE/>
              <w:autoSpaceDN/>
              <w:adjustRightInd/>
              <w:spacing w:after="0"/>
              <w:jc w:val="left"/>
              <w:textAlignment w:val="auto"/>
              <w:rPr>
                <w:rFonts w:eastAsia="Times New Roman"/>
                <w:lang w:val="en-US"/>
              </w:rPr>
            </w:pPr>
            <w:r w:rsidRPr="00FE5206">
              <w:rPr>
                <w:rFonts w:eastAsia="Times New Roman"/>
                <w:lang w:val="en-US"/>
              </w:rPr>
              <w:t>On ED#1, we are supportive.</w:t>
            </w:r>
          </w:p>
          <w:p w:rsidR="00723008" w:rsidRPr="00FE5206" w:rsidRDefault="00723008" w:rsidP="00723008">
            <w:pPr>
              <w:overflowPunct/>
              <w:autoSpaceDE/>
              <w:autoSpaceDN/>
              <w:adjustRightInd/>
              <w:spacing w:after="0"/>
              <w:jc w:val="left"/>
              <w:textAlignment w:val="auto"/>
              <w:rPr>
                <w:rFonts w:eastAsia="Times New Roman"/>
                <w:lang w:val="en-US"/>
              </w:rPr>
            </w:pPr>
            <w:r w:rsidRPr="00FE5206">
              <w:rPr>
                <w:rFonts w:eastAsia="Times New Roman"/>
                <w:lang w:val="en-US"/>
              </w:rPr>
              <w:t xml:space="preserve">On ED#2, we Do Not support treating TPs that are ‘editorial’ in nature. These are clearly </w:t>
            </w:r>
            <w:proofErr w:type="gramStart"/>
            <w:r w:rsidRPr="00FE5206">
              <w:rPr>
                <w:rFonts w:eastAsia="Times New Roman"/>
                <w:lang w:val="en-US"/>
              </w:rPr>
              <w:t>issues</w:t>
            </w:r>
            <w:proofErr w:type="gramEnd"/>
            <w:r w:rsidRPr="00FE5206">
              <w:rPr>
                <w:rFonts w:eastAsia="Times New Roman"/>
                <w:lang w:val="en-US"/>
              </w:rPr>
              <w:t xml:space="preserve"> that can be taken up by the Editor’s CRs, saving us from large email discussion traffic simply due to the number of proposals. We propose to remove the first sub-bullet in ED#2. Same comment applies to 5</w:t>
            </w:r>
            <w:r w:rsidRPr="00FE5206">
              <w:rPr>
                <w:rFonts w:eastAsia="Times New Roman"/>
                <w:vertAlign w:val="superscript"/>
                <w:lang w:val="en-US"/>
              </w:rPr>
              <w:t>th</w:t>
            </w:r>
            <w:r w:rsidRPr="00FE5206">
              <w:rPr>
                <w:rFonts w:eastAsia="Times New Roman"/>
                <w:lang w:val="en-US"/>
              </w:rPr>
              <w:t xml:space="preserve"> sub-bullet of FL summary on UL RS. Thus, we propose to simply note the following w/o email discussions:</w:t>
            </w:r>
          </w:p>
          <w:p w:rsidR="00723008" w:rsidRPr="00FE5206" w:rsidRDefault="00723008" w:rsidP="00723008">
            <w:pPr>
              <w:numPr>
                <w:ilvl w:val="1"/>
                <w:numId w:val="35"/>
              </w:numPr>
              <w:overflowPunct/>
              <w:autoSpaceDE/>
              <w:autoSpaceDN/>
              <w:adjustRightInd/>
              <w:spacing w:after="0"/>
              <w:jc w:val="left"/>
              <w:textAlignment w:val="auto"/>
              <w:rPr>
                <w:rFonts w:eastAsia="Times New Roman"/>
                <w:lang w:val="en-US"/>
              </w:rPr>
            </w:pPr>
            <w:r w:rsidRPr="00FE5206">
              <w:rPr>
                <w:rFonts w:eastAsia="Times New Roman"/>
                <w:lang w:val="en-US"/>
              </w:rPr>
              <w:t>From summary on DL PRS (Alexey’s summary)</w:t>
            </w:r>
          </w:p>
          <w:p w:rsidR="00723008" w:rsidRPr="00FE5206" w:rsidRDefault="00723008" w:rsidP="00723008">
            <w:pPr>
              <w:pStyle w:val="3GPPText"/>
              <w:numPr>
                <w:ilvl w:val="2"/>
                <w:numId w:val="35"/>
              </w:numPr>
              <w:adjustRightInd/>
              <w:textAlignment w:val="auto"/>
              <w:rPr>
                <w:rFonts w:eastAsiaTheme="minorHAnsi"/>
                <w:sz w:val="20"/>
                <w:lang w:val="en-GB"/>
              </w:rPr>
            </w:pPr>
            <w:r w:rsidRPr="00FE5206">
              <w:rPr>
                <w:sz w:val="20"/>
                <w:lang w:val="en-GB"/>
              </w:rPr>
              <w:t>TPs with corrections to the TS 38.211 (</w:t>
            </w:r>
            <w:del w:id="35" w:author="Intel User" w:date="2020-05-22T08:32:00Z">
              <w:r w:rsidRPr="00FE5206" w:rsidDel="0003632B">
                <w:rPr>
                  <w:sz w:val="20"/>
                  <w:lang w:val="en-GB"/>
                </w:rPr>
                <w:delText>1-1,</w:delText>
              </w:r>
            </w:del>
            <w:r w:rsidRPr="00FE5206">
              <w:rPr>
                <w:sz w:val="20"/>
                <w:lang w:val="en-GB"/>
              </w:rPr>
              <w:t xml:space="preserve"> 4-1, 7-1, 8-2, 10-1, 10-2) and TS 38.214 (</w:t>
            </w:r>
            <w:del w:id="36" w:author="Intel User" w:date="2020-05-22T08:32:00Z">
              <w:r w:rsidRPr="00FE5206" w:rsidDel="0003632B">
                <w:rPr>
                  <w:sz w:val="20"/>
                  <w:lang w:val="en-GB"/>
                </w:rPr>
                <w:delText>2-1, 2-2</w:delText>
              </w:r>
            </w:del>
            <w:r w:rsidRPr="00FE5206">
              <w:rPr>
                <w:sz w:val="20"/>
                <w:lang w:val="en-GB"/>
              </w:rPr>
              <w:t>, 4-3, 7-2, 10-3), that are editorial in nature</w:t>
            </w:r>
            <w:ins w:id="37" w:author="Intel User" w:date="2020-05-22T09:06:00Z">
              <w:r w:rsidRPr="00FE5206">
                <w:rPr>
                  <w:sz w:val="20"/>
                  <w:lang w:val="en-GB"/>
                </w:rPr>
                <w:t xml:space="preserve">. The 4-3 and 10-3 address the </w:t>
              </w:r>
              <w:proofErr w:type="gramStart"/>
              <w:r w:rsidRPr="00FE5206">
                <w:rPr>
                  <w:sz w:val="20"/>
                  <w:lang w:val="en-GB"/>
                </w:rPr>
                <w:t>same  section</w:t>
              </w:r>
              <w:proofErr w:type="gramEnd"/>
              <w:r w:rsidRPr="00FE5206">
                <w:rPr>
                  <w:sz w:val="20"/>
                  <w:lang w:val="en-GB"/>
                </w:rPr>
                <w:t xml:space="preserve"> and can be </w:t>
              </w:r>
            </w:ins>
            <w:ins w:id="38" w:author="Intel User" w:date="2020-05-22T09:07:00Z">
              <w:r w:rsidRPr="00FE5206">
                <w:rPr>
                  <w:sz w:val="20"/>
                  <w:lang w:val="en-GB"/>
                </w:rPr>
                <w:t>merged in one TP.</w:t>
              </w:r>
            </w:ins>
            <w:ins w:id="39" w:author="Intel User" w:date="2020-05-22T09:06:00Z">
              <w:r w:rsidRPr="00FE5206">
                <w:rPr>
                  <w:sz w:val="20"/>
                  <w:lang w:val="en-GB"/>
                </w:rPr>
                <w:t xml:space="preserve"> </w:t>
              </w:r>
            </w:ins>
          </w:p>
          <w:p w:rsidR="00723008" w:rsidRPr="00FE5206" w:rsidRDefault="00723008" w:rsidP="00723008">
            <w:pPr>
              <w:numPr>
                <w:ilvl w:val="1"/>
                <w:numId w:val="35"/>
              </w:numPr>
              <w:overflowPunct/>
              <w:autoSpaceDE/>
              <w:autoSpaceDN/>
              <w:adjustRightInd/>
              <w:spacing w:after="0"/>
              <w:jc w:val="left"/>
              <w:textAlignment w:val="auto"/>
              <w:rPr>
                <w:rFonts w:eastAsia="Times New Roman"/>
                <w:lang w:val="en-US"/>
              </w:rPr>
            </w:pPr>
            <w:r w:rsidRPr="00FE5206">
              <w:rPr>
                <w:rFonts w:eastAsia="Times New Roman"/>
                <w:lang w:val="en-US"/>
              </w:rPr>
              <w:t>From Florent’s summary:</w:t>
            </w:r>
          </w:p>
          <w:p w:rsidR="00723008" w:rsidRPr="00FE5206" w:rsidRDefault="00723008" w:rsidP="00723008">
            <w:pPr>
              <w:pStyle w:val="3GPPText"/>
              <w:numPr>
                <w:ilvl w:val="2"/>
                <w:numId w:val="35"/>
              </w:numPr>
              <w:adjustRightInd/>
              <w:textAlignment w:val="auto"/>
              <w:rPr>
                <w:ins w:id="40" w:author="Intel User" w:date="2020-05-22T08:44:00Z"/>
                <w:rFonts w:eastAsia="Times New Roman"/>
                <w:sz w:val="20"/>
              </w:rPr>
            </w:pPr>
            <w:r w:rsidRPr="00FE5206">
              <w:rPr>
                <w:sz w:val="20"/>
                <w:lang w:val="en-GB"/>
              </w:rPr>
              <w:t>TPs with corrections to 38.211(issue 8), 38.213 (issue 9),38.214 (issue 7)</w:t>
            </w:r>
            <w:ins w:id="41" w:author="Intel User" w:date="2020-05-22T08:44:00Z">
              <w:r w:rsidRPr="00FE5206">
                <w:rPr>
                  <w:rFonts w:eastAsia="Times New Roman"/>
                  <w:sz w:val="20"/>
                </w:rPr>
                <w:t xml:space="preserve"> </w:t>
              </w:r>
            </w:ins>
          </w:p>
          <w:p w:rsidR="00723008" w:rsidRPr="00FE5206" w:rsidRDefault="00723008" w:rsidP="000706BF">
            <w:pPr>
              <w:overflowPunct/>
              <w:autoSpaceDE/>
              <w:autoSpaceDN/>
              <w:adjustRightInd/>
              <w:spacing w:after="0"/>
              <w:jc w:val="left"/>
              <w:textAlignment w:val="auto"/>
              <w:rPr>
                <w:rFonts w:eastAsia="Malgun Gothic"/>
                <w:lang w:eastAsia="ko-KR"/>
              </w:rPr>
            </w:pPr>
          </w:p>
        </w:tc>
      </w:tr>
      <w:tr w:rsidR="0000298A" w:rsidRPr="00FE5206" w:rsidTr="00A420D1">
        <w:tc>
          <w:tcPr>
            <w:tcW w:w="2405" w:type="dxa"/>
          </w:tcPr>
          <w:p w:rsidR="0000298A" w:rsidRPr="00FE5206" w:rsidRDefault="0000298A" w:rsidP="00A420D1">
            <w:pPr>
              <w:pStyle w:val="3GPPText"/>
              <w:rPr>
                <w:rFonts w:eastAsia="Malgun Gothic"/>
                <w:sz w:val="20"/>
                <w:lang w:val="en-GB" w:eastAsia="ko-KR"/>
              </w:rPr>
            </w:pPr>
            <w:r w:rsidRPr="00FE5206">
              <w:rPr>
                <w:rFonts w:eastAsia="Malgun Gothic"/>
                <w:sz w:val="20"/>
                <w:lang w:val="en-GB" w:eastAsia="ko-KR"/>
              </w:rPr>
              <w:t>Nokia</w:t>
            </w:r>
          </w:p>
        </w:tc>
        <w:tc>
          <w:tcPr>
            <w:tcW w:w="7557" w:type="dxa"/>
          </w:tcPr>
          <w:p w:rsidR="0000298A" w:rsidRPr="00FE5206" w:rsidRDefault="0000298A" w:rsidP="00723008">
            <w:pPr>
              <w:overflowPunct/>
              <w:autoSpaceDE/>
              <w:autoSpaceDN/>
              <w:adjustRightInd/>
              <w:spacing w:after="0"/>
              <w:jc w:val="left"/>
              <w:textAlignment w:val="auto"/>
              <w:rPr>
                <w:rFonts w:eastAsia="Times New Roman"/>
                <w:lang w:val="en-US"/>
              </w:rPr>
            </w:pPr>
            <w:r w:rsidRPr="00FE5206">
              <w:rPr>
                <w:rFonts w:eastAsia="Times New Roman"/>
                <w:lang w:val="en-US"/>
              </w:rPr>
              <w:t xml:space="preserve">We are generally okay with the proposed revision and appreciate the FL efforts to keep the scope reasonable. For the sake of compromise, we can accept that in ED#3 issue 2.6 is removed but we would really like to highlight that this is not a simple clarification. Right </w:t>
            </w:r>
            <w:proofErr w:type="gramStart"/>
            <w:r w:rsidRPr="00FE5206">
              <w:rPr>
                <w:rFonts w:eastAsia="Times New Roman"/>
                <w:lang w:val="en-US"/>
              </w:rPr>
              <w:t>now</w:t>
            </w:r>
            <w:proofErr w:type="gramEnd"/>
            <w:r w:rsidRPr="00FE5206">
              <w:rPr>
                <w:rFonts w:eastAsia="Times New Roman"/>
                <w:lang w:val="en-US"/>
              </w:rPr>
              <w:t xml:space="preserve"> the spec refers to a “positioning node” which is not defined anywhere. As such we think the spec is incomplete and this needs to be resolved at some point. We really encourage other companies to think about this and don’t understand why it is controversial. It should be a simple fix but a necessary one to not have an ambiguous specification. If RAN1 believes this definition does not belong in RAN1 spec that is okay but then we need to send </w:t>
            </w:r>
            <w:proofErr w:type="gramStart"/>
            <w:r w:rsidRPr="00FE5206">
              <w:rPr>
                <w:rFonts w:eastAsia="Times New Roman"/>
                <w:lang w:val="en-US"/>
              </w:rPr>
              <w:t>an</w:t>
            </w:r>
            <w:proofErr w:type="gramEnd"/>
            <w:r w:rsidRPr="00FE5206">
              <w:rPr>
                <w:rFonts w:eastAsia="Times New Roman"/>
                <w:lang w:val="en-US"/>
              </w:rPr>
              <w:t xml:space="preserve"> LS asking RAN2 or RAN3 to include this in their specs. Otherwise RAN1 spec refers to something that has no concrete meaning. </w:t>
            </w:r>
          </w:p>
        </w:tc>
      </w:tr>
      <w:tr w:rsidR="00A9117D" w:rsidRPr="00FE5206" w:rsidTr="00A420D1">
        <w:tc>
          <w:tcPr>
            <w:tcW w:w="2405" w:type="dxa"/>
          </w:tcPr>
          <w:p w:rsidR="00A9117D" w:rsidRPr="00FE5206" w:rsidRDefault="00A9117D" w:rsidP="00A9117D">
            <w:pPr>
              <w:pStyle w:val="3GPPText"/>
              <w:rPr>
                <w:rFonts w:eastAsia="Malgun Gothic"/>
                <w:sz w:val="20"/>
                <w:lang w:val="en-GB" w:eastAsia="ko-KR"/>
              </w:rPr>
            </w:pPr>
            <w:r w:rsidRPr="00FE5206">
              <w:rPr>
                <w:sz w:val="20"/>
                <w:lang w:val="en-GB"/>
              </w:rPr>
              <w:t xml:space="preserve">Huawei/HiSilicon </w:t>
            </w:r>
            <w:r w:rsidRPr="00FE5206">
              <w:rPr>
                <w:b/>
                <w:sz w:val="20"/>
                <w:lang w:val="en-GB"/>
              </w:rPr>
              <w:t>ver2</w:t>
            </w:r>
          </w:p>
        </w:tc>
        <w:tc>
          <w:tcPr>
            <w:tcW w:w="7557" w:type="dxa"/>
          </w:tcPr>
          <w:p w:rsidR="00A9117D" w:rsidRPr="00FE5206" w:rsidRDefault="00A9117D" w:rsidP="00A9117D">
            <w:pPr>
              <w:rPr>
                <w:rFonts w:eastAsia="Times New Roman"/>
                <w:lang w:val="en-US"/>
              </w:rPr>
            </w:pPr>
            <w:r w:rsidRPr="00FE5206">
              <w:rPr>
                <w:rFonts w:eastAsia="Times New Roman"/>
                <w:b/>
                <w:u w:val="single"/>
                <w:lang w:val="en-US"/>
              </w:rPr>
              <w:t xml:space="preserve">Comment to </w:t>
            </w:r>
            <w:proofErr w:type="spellStart"/>
            <w:r w:rsidRPr="00FE5206">
              <w:rPr>
                <w:rFonts w:eastAsia="Times New Roman"/>
                <w:b/>
                <w:u w:val="single"/>
                <w:lang w:val="en-US"/>
              </w:rPr>
              <w:t>Futurewei</w:t>
            </w:r>
            <w:proofErr w:type="spellEnd"/>
            <w:r w:rsidRPr="00FE5206">
              <w:rPr>
                <w:rFonts w:eastAsia="Times New Roman"/>
                <w:b/>
                <w:u w:val="single"/>
                <w:lang w:val="en-US"/>
              </w:rPr>
              <w:t>:</w:t>
            </w:r>
            <w:r w:rsidRPr="00FE5206">
              <w:rPr>
                <w:rFonts w:eastAsia="Times New Roman"/>
                <w:lang w:val="en-US"/>
              </w:rPr>
              <w:t xml:space="preserve"> Regarding “Editorial TPs” that are proposed by </w:t>
            </w:r>
            <w:proofErr w:type="spellStart"/>
            <w:r w:rsidRPr="00FE5206">
              <w:rPr>
                <w:rFonts w:eastAsia="Times New Roman"/>
                <w:lang w:val="en-US"/>
              </w:rPr>
              <w:t>Futurewei</w:t>
            </w:r>
            <w:proofErr w:type="spellEnd"/>
            <w:r w:rsidRPr="00FE5206">
              <w:rPr>
                <w:rFonts w:eastAsia="Times New Roman"/>
                <w:lang w:val="en-US"/>
              </w:rPr>
              <w:t xml:space="preserve"> to be </w:t>
            </w:r>
            <w:proofErr w:type="gramStart"/>
            <w:r w:rsidRPr="00FE5206">
              <w:rPr>
                <w:rFonts w:eastAsia="Times New Roman"/>
                <w:lang w:val="en-US"/>
              </w:rPr>
              <w:t>down-prioritized</w:t>
            </w:r>
            <w:proofErr w:type="gramEnd"/>
            <w:r w:rsidRPr="00FE5206">
              <w:rPr>
                <w:rFonts w:eastAsia="Times New Roman"/>
                <w:lang w:val="en-US"/>
              </w:rPr>
              <w:t>, we think they need to remain in the scope. Many of the changes in the “editorial TPs” need a TP agreement from the companies and cannot be left to be corrected by the Editor. For instance, regarding the suggestion to down-prioritize the 5th sub-bullet of FL summary on UL RS, how can we except the editor know that some occasions of “</w:t>
            </w:r>
            <w:proofErr w:type="spellStart"/>
            <w:r w:rsidRPr="00FE5206">
              <w:rPr>
                <w:rFonts w:eastAsia="Times New Roman"/>
                <w:lang w:val="en-US"/>
              </w:rPr>
              <w:t>spatialRelationInfo</w:t>
            </w:r>
            <w:proofErr w:type="spellEnd"/>
            <w:r w:rsidRPr="00FE5206">
              <w:rPr>
                <w:rFonts w:eastAsia="Times New Roman"/>
                <w:lang w:val="en-US"/>
              </w:rPr>
              <w:t>” should remain “</w:t>
            </w:r>
            <w:proofErr w:type="spellStart"/>
            <w:r w:rsidRPr="00FE5206">
              <w:rPr>
                <w:rFonts w:eastAsia="Times New Roman"/>
                <w:lang w:val="en-US"/>
              </w:rPr>
              <w:t>spatialRelationInfo</w:t>
            </w:r>
            <w:proofErr w:type="spellEnd"/>
            <w:r w:rsidRPr="00FE5206">
              <w:rPr>
                <w:rFonts w:eastAsia="Times New Roman"/>
                <w:lang w:val="en-US"/>
              </w:rPr>
              <w:t>”, some occasions should change to “spatialRelationInfoPos-r16”, and some occasions should change to “</w:t>
            </w:r>
            <w:proofErr w:type="spellStart"/>
            <w:r w:rsidRPr="00FE5206">
              <w:rPr>
                <w:rFonts w:eastAsia="Times New Roman"/>
                <w:lang w:val="en-US"/>
              </w:rPr>
              <w:t>spatialRelationInfo</w:t>
            </w:r>
            <w:proofErr w:type="spellEnd"/>
            <w:r w:rsidRPr="00FE5206">
              <w:rPr>
                <w:rFonts w:eastAsia="Times New Roman"/>
                <w:lang w:val="en-US"/>
              </w:rPr>
              <w:t xml:space="preserve"> or spatialRelationInfoPos-r16” in Clauses 6.2.1 and 6.2.14 of 38.214? Similar issue regarding “</w:t>
            </w:r>
            <w:proofErr w:type="spellStart"/>
            <w:r w:rsidRPr="00FE5206">
              <w:rPr>
                <w:rFonts w:eastAsia="Times New Roman"/>
                <w:lang w:val="en-US"/>
              </w:rPr>
              <w:t>ssb</w:t>
            </w:r>
            <w:proofErr w:type="spellEnd"/>
            <w:r w:rsidRPr="00FE5206">
              <w:rPr>
                <w:rFonts w:eastAsia="Times New Roman"/>
                <w:lang w:val="en-US"/>
              </w:rPr>
              <w:t>-Index” where in some occasions it needs to stay as “</w:t>
            </w:r>
            <w:proofErr w:type="spellStart"/>
            <w:r w:rsidRPr="00FE5206">
              <w:rPr>
                <w:rFonts w:eastAsia="Times New Roman"/>
                <w:lang w:val="en-US"/>
              </w:rPr>
              <w:t>ssb</w:t>
            </w:r>
            <w:proofErr w:type="spellEnd"/>
            <w:r w:rsidRPr="00FE5206">
              <w:rPr>
                <w:rFonts w:eastAsia="Times New Roman"/>
                <w:lang w:val="en-US"/>
              </w:rPr>
              <w:t>-index” and in other occasions needs to change to “</w:t>
            </w:r>
            <w:proofErr w:type="spellStart"/>
            <w:r w:rsidRPr="00FE5206">
              <w:rPr>
                <w:rFonts w:eastAsia="Times New Roman"/>
                <w:lang w:val="en-US"/>
              </w:rPr>
              <w:t>ssb</w:t>
            </w:r>
            <w:proofErr w:type="spellEnd"/>
            <w:r w:rsidRPr="00FE5206">
              <w:rPr>
                <w:rFonts w:eastAsia="Times New Roman"/>
                <w:lang w:val="en-US"/>
              </w:rPr>
              <w:t xml:space="preserve">-index, ssb-IndexServing-r16, or ssb-IndexNcell-r16”. </w:t>
            </w:r>
          </w:p>
          <w:p w:rsidR="00A9117D" w:rsidRPr="00FE5206" w:rsidRDefault="00A9117D" w:rsidP="00A9117D">
            <w:pPr>
              <w:overflowPunct/>
              <w:autoSpaceDE/>
              <w:autoSpaceDN/>
              <w:adjustRightInd/>
              <w:spacing w:after="0"/>
              <w:jc w:val="left"/>
              <w:textAlignment w:val="auto"/>
              <w:rPr>
                <w:rFonts w:eastAsia="Times New Roman"/>
                <w:lang w:val="en-US"/>
              </w:rPr>
            </w:pPr>
          </w:p>
        </w:tc>
      </w:tr>
      <w:tr w:rsidR="00C619F5" w:rsidRPr="00FE5206" w:rsidTr="005365BD">
        <w:tc>
          <w:tcPr>
            <w:tcW w:w="2405" w:type="dxa"/>
          </w:tcPr>
          <w:p w:rsidR="00C619F5" w:rsidRPr="00FE5206" w:rsidRDefault="00C619F5" w:rsidP="005365BD">
            <w:pPr>
              <w:pStyle w:val="3GPPText"/>
              <w:rPr>
                <w:rFonts w:eastAsiaTheme="minorEastAsia"/>
                <w:sz w:val="20"/>
                <w:lang w:val="en-GB" w:eastAsia="zh-CN"/>
              </w:rPr>
            </w:pPr>
            <w:r w:rsidRPr="00FE5206">
              <w:rPr>
                <w:rFonts w:eastAsiaTheme="minorEastAsia"/>
                <w:sz w:val="20"/>
                <w:lang w:val="en-GB" w:eastAsia="zh-CN"/>
              </w:rPr>
              <w:t>CATT</w:t>
            </w:r>
          </w:p>
        </w:tc>
        <w:tc>
          <w:tcPr>
            <w:tcW w:w="7557" w:type="dxa"/>
          </w:tcPr>
          <w:p w:rsidR="00C619F5" w:rsidRPr="00FE5206" w:rsidRDefault="00C619F5" w:rsidP="00C619F5">
            <w:pPr>
              <w:numPr>
                <w:ilvl w:val="0"/>
                <w:numId w:val="35"/>
              </w:numPr>
              <w:tabs>
                <w:tab w:val="clear" w:pos="720"/>
                <w:tab w:val="num" w:pos="289"/>
              </w:tabs>
              <w:overflowPunct/>
              <w:autoSpaceDE/>
              <w:autoSpaceDN/>
              <w:adjustRightInd/>
              <w:spacing w:before="0" w:after="0"/>
              <w:ind w:left="289" w:hanging="289"/>
              <w:jc w:val="left"/>
              <w:textAlignment w:val="auto"/>
              <w:rPr>
                <w:rFonts w:eastAsia="Times New Roman"/>
                <w:b/>
                <w:bCs/>
                <w:lang w:val="en-US"/>
              </w:rPr>
            </w:pPr>
            <w:r w:rsidRPr="00FE5206">
              <w:rPr>
                <w:rFonts w:eastAsia="Times New Roman"/>
                <w:b/>
                <w:bCs/>
                <w:lang w:val="en-US"/>
              </w:rPr>
              <w:t>E-Mail Discussion #2 - Remaining opens for DL PRS and UL SRS for positioning</w:t>
            </w:r>
            <w:r w:rsidRPr="00FE5206">
              <w:rPr>
                <w:rFonts w:eastAsiaTheme="minorEastAsia"/>
                <w:b/>
                <w:bCs/>
                <w:lang w:val="en-US" w:eastAsia="zh-CN"/>
              </w:rPr>
              <w:t>:</w:t>
            </w:r>
          </w:p>
          <w:p w:rsidR="00C619F5" w:rsidRPr="00FE5206" w:rsidRDefault="00C619F5" w:rsidP="005365BD">
            <w:pPr>
              <w:overflowPunct/>
              <w:autoSpaceDE/>
              <w:autoSpaceDN/>
              <w:adjustRightInd/>
              <w:spacing w:after="0"/>
              <w:jc w:val="left"/>
              <w:textAlignment w:val="auto"/>
              <w:rPr>
                <w:rFonts w:eastAsiaTheme="minorEastAsia"/>
                <w:bCs/>
                <w:lang w:val="en-US" w:eastAsia="zh-CN"/>
              </w:rPr>
            </w:pPr>
            <w:r w:rsidRPr="00FE5206">
              <w:rPr>
                <w:rFonts w:eastAsiaTheme="minorEastAsia"/>
                <w:bCs/>
                <w:lang w:val="en-US" w:eastAsia="zh-CN"/>
              </w:rPr>
              <w:t xml:space="preserve">For </w:t>
            </w:r>
            <w:r w:rsidRPr="00FE5206">
              <w:rPr>
                <w:rFonts w:eastAsia="Times New Roman"/>
                <w:lang w:val="en-US"/>
              </w:rPr>
              <w:t>Florent’s summary</w:t>
            </w:r>
            <w:r w:rsidRPr="00FE5206">
              <w:rPr>
                <w:rFonts w:eastAsiaTheme="minorEastAsia"/>
                <w:lang w:val="en-US" w:eastAsia="zh-CN"/>
              </w:rPr>
              <w:t>, about</w:t>
            </w:r>
            <w:r w:rsidRPr="00FE5206">
              <w:rPr>
                <w:rFonts w:eastAsia="Times New Roman"/>
                <w:bCs/>
                <w:lang w:val="en-US" w:eastAsia="ja-JP"/>
              </w:rPr>
              <w:t xml:space="preserve"> the issue of </w:t>
            </w:r>
            <w:r w:rsidRPr="00FE5206">
              <w:rPr>
                <w:rFonts w:eastAsia="Times New Roman"/>
                <w:bCs/>
                <w:lang w:val="en-US"/>
              </w:rPr>
              <w:t>Simultaneous transmission of SRS-</w:t>
            </w:r>
            <w:proofErr w:type="spellStart"/>
            <w:r w:rsidRPr="00FE5206">
              <w:rPr>
                <w:rFonts w:eastAsia="Times New Roman"/>
                <w:bCs/>
                <w:lang w:val="en-US"/>
              </w:rPr>
              <w:t>mimo</w:t>
            </w:r>
            <w:proofErr w:type="spellEnd"/>
            <w:r w:rsidRPr="00FE5206">
              <w:rPr>
                <w:rFonts w:eastAsia="Times New Roman"/>
                <w:bCs/>
                <w:lang w:val="en-US"/>
              </w:rPr>
              <w:t xml:space="preserve"> and SRS-pos in CA (issue 15)</w:t>
            </w:r>
            <w:r w:rsidRPr="00FE5206">
              <w:rPr>
                <w:rFonts w:eastAsia="Times New Roman"/>
                <w:bCs/>
                <w:lang w:val="en-US" w:eastAsia="ja-JP"/>
              </w:rPr>
              <w:t xml:space="preserve">, it is closely related to the issue of </w:t>
            </w:r>
            <w:r w:rsidRPr="00FE5206">
              <w:rPr>
                <w:rFonts w:eastAsia="Times New Roman"/>
                <w:bCs/>
                <w:lang w:val="en-US"/>
              </w:rPr>
              <w:t>Intra-band collision between SRS</w:t>
            </w:r>
            <w:r w:rsidRPr="00FE5206">
              <w:rPr>
                <w:rFonts w:eastAsia="Times New Roman"/>
                <w:bCs/>
                <w:lang w:val="en-US" w:eastAsia="ja-JP"/>
              </w:rPr>
              <w:t>-Pos</w:t>
            </w:r>
            <w:r w:rsidRPr="00FE5206">
              <w:rPr>
                <w:rFonts w:eastAsia="Times New Roman"/>
                <w:bCs/>
                <w:lang w:val="en-US"/>
              </w:rPr>
              <w:t xml:space="preserve"> and SRS</w:t>
            </w:r>
            <w:r w:rsidRPr="00FE5206">
              <w:rPr>
                <w:rFonts w:eastAsia="Times New Roman"/>
                <w:bCs/>
                <w:lang w:val="en-US" w:eastAsia="ja-JP"/>
              </w:rPr>
              <w:t xml:space="preserve">-MIMO (issue 5c in </w:t>
            </w:r>
            <w:r w:rsidRPr="00FE5206">
              <w:rPr>
                <w:rFonts w:eastAsia="Times New Roman"/>
                <w:bCs/>
                <w:lang w:val="en-US"/>
              </w:rPr>
              <w:t>Florent’s summary</w:t>
            </w:r>
            <w:r w:rsidRPr="00FE5206">
              <w:rPr>
                <w:rFonts w:eastAsia="Times New Roman"/>
                <w:bCs/>
                <w:lang w:val="en-US" w:eastAsia="ja-JP"/>
              </w:rPr>
              <w:t>)</w:t>
            </w:r>
            <w:r w:rsidRPr="00FE5206">
              <w:rPr>
                <w:rFonts w:eastAsiaTheme="minorEastAsia"/>
                <w:bCs/>
                <w:lang w:val="en-US" w:eastAsia="zh-CN"/>
              </w:rPr>
              <w:t xml:space="preserve">. If we include issue 15 into the ED#2, issue 5c had better to also be included, as issue 15 support </w:t>
            </w:r>
            <w:r w:rsidRPr="00FE5206">
              <w:rPr>
                <w:rFonts w:eastAsia="Times New Roman"/>
                <w:bCs/>
                <w:lang w:val="en-US" w:eastAsia="ja-JP"/>
              </w:rPr>
              <w:t>simultaneous</w:t>
            </w:r>
            <w:r w:rsidRPr="00FE5206">
              <w:rPr>
                <w:rFonts w:eastAsia="Times New Roman"/>
                <w:bCs/>
                <w:lang w:val="en-US"/>
              </w:rPr>
              <w:t xml:space="preserve"> transmission of SRS-</w:t>
            </w:r>
            <w:proofErr w:type="spellStart"/>
            <w:r w:rsidRPr="00FE5206">
              <w:rPr>
                <w:rFonts w:eastAsia="Times New Roman"/>
                <w:bCs/>
                <w:lang w:val="en-US"/>
              </w:rPr>
              <w:t>mimo</w:t>
            </w:r>
            <w:proofErr w:type="spellEnd"/>
            <w:r w:rsidRPr="00FE5206">
              <w:rPr>
                <w:rFonts w:eastAsia="Times New Roman"/>
                <w:bCs/>
                <w:lang w:val="en-US"/>
              </w:rPr>
              <w:t xml:space="preserve"> and SRS-pos in CA</w:t>
            </w:r>
            <w:r w:rsidRPr="00FE5206">
              <w:rPr>
                <w:rFonts w:eastAsiaTheme="minorEastAsia"/>
                <w:bCs/>
                <w:lang w:val="en-US" w:eastAsia="zh-CN"/>
              </w:rPr>
              <w:t>,</w:t>
            </w:r>
            <w:r w:rsidRPr="00FE5206">
              <w:rPr>
                <w:rFonts w:eastAsia="Times New Roman"/>
                <w:bCs/>
                <w:lang w:val="en-US" w:eastAsia="ja-JP"/>
              </w:rPr>
              <w:t xml:space="preserve"> </w:t>
            </w:r>
            <w:r w:rsidRPr="00FE5206">
              <w:rPr>
                <w:rFonts w:eastAsiaTheme="minorEastAsia"/>
                <w:bCs/>
                <w:lang w:val="en-US" w:eastAsia="zh-CN"/>
              </w:rPr>
              <w:t>and issue 5c don’t support s</w:t>
            </w:r>
            <w:r w:rsidRPr="00FE5206">
              <w:rPr>
                <w:rFonts w:eastAsia="Times New Roman"/>
                <w:bCs/>
                <w:lang w:val="en-US"/>
              </w:rPr>
              <w:t>imultaneous transmission of SRS-</w:t>
            </w:r>
            <w:proofErr w:type="spellStart"/>
            <w:r w:rsidRPr="00FE5206">
              <w:rPr>
                <w:rFonts w:eastAsia="Times New Roman"/>
                <w:bCs/>
                <w:lang w:val="en-US"/>
              </w:rPr>
              <w:t>mimo</w:t>
            </w:r>
            <w:proofErr w:type="spellEnd"/>
            <w:r w:rsidRPr="00FE5206">
              <w:rPr>
                <w:rFonts w:eastAsia="Times New Roman"/>
                <w:bCs/>
                <w:lang w:val="en-US"/>
              </w:rPr>
              <w:t xml:space="preserve"> and SRS-pos in CA</w:t>
            </w:r>
            <w:r w:rsidRPr="00FE5206">
              <w:rPr>
                <w:rFonts w:eastAsia="Times New Roman"/>
                <w:bCs/>
                <w:lang w:val="en-US" w:eastAsia="ja-JP"/>
              </w:rPr>
              <w:t>.</w:t>
            </w:r>
            <w:r w:rsidRPr="00FE5206">
              <w:rPr>
                <w:rFonts w:eastAsiaTheme="minorEastAsia"/>
                <w:bCs/>
                <w:lang w:val="en-US" w:eastAsia="zh-CN"/>
              </w:rPr>
              <w:t xml:space="preserve"> In one word, issue 15 and issue 5c target the same problem but have opposite proposals.</w:t>
            </w:r>
          </w:p>
          <w:p w:rsidR="00454ACF" w:rsidRPr="00FE5206" w:rsidRDefault="00454ACF" w:rsidP="00454ACF">
            <w:pPr>
              <w:overflowPunct/>
              <w:autoSpaceDE/>
              <w:autoSpaceDN/>
              <w:adjustRightInd/>
              <w:spacing w:after="0"/>
              <w:jc w:val="left"/>
              <w:textAlignment w:val="auto"/>
              <w:rPr>
                <w:rFonts w:eastAsiaTheme="minorEastAsia"/>
                <w:lang w:val="en-US" w:eastAsia="zh-CN"/>
              </w:rPr>
            </w:pPr>
            <w:r w:rsidRPr="00FE5206">
              <w:rPr>
                <w:rFonts w:eastAsiaTheme="minorEastAsia"/>
                <w:bCs/>
                <w:lang w:val="en-US" w:eastAsia="zh-CN"/>
              </w:rPr>
              <w:lastRenderedPageBreak/>
              <w:t>Moreover, we share the same view with “Huawei/HiSilicon ver2” in above that m</w:t>
            </w:r>
            <w:r w:rsidRPr="00FE5206">
              <w:rPr>
                <w:rFonts w:eastAsia="Times New Roman"/>
                <w:lang w:val="en-US"/>
              </w:rPr>
              <w:t xml:space="preserve">any changes </w:t>
            </w:r>
            <w:r w:rsidRPr="00FE5206">
              <w:rPr>
                <w:rFonts w:eastAsiaTheme="minorEastAsia"/>
                <w:lang w:val="en-US" w:eastAsia="zh-CN"/>
              </w:rPr>
              <w:t xml:space="preserve">to the specs </w:t>
            </w:r>
            <w:r w:rsidRPr="00FE5206">
              <w:rPr>
                <w:rFonts w:eastAsia="Times New Roman"/>
                <w:lang w:val="en-US"/>
              </w:rPr>
              <w:t xml:space="preserve">need </w:t>
            </w:r>
            <w:r w:rsidRPr="00FE5206">
              <w:rPr>
                <w:rFonts w:eastAsiaTheme="minorEastAsia"/>
                <w:lang w:val="en-US" w:eastAsia="zh-CN"/>
              </w:rPr>
              <w:t>to be discussed in the EDs and output the TPs</w:t>
            </w:r>
            <w:r w:rsidRPr="00FE5206">
              <w:rPr>
                <w:rFonts w:eastAsia="Times New Roman"/>
                <w:lang w:val="en-US"/>
              </w:rPr>
              <w:t xml:space="preserve"> </w:t>
            </w:r>
            <w:r w:rsidRPr="00FE5206">
              <w:rPr>
                <w:rFonts w:eastAsiaTheme="minorEastAsia"/>
                <w:lang w:val="en-US" w:eastAsia="zh-CN"/>
              </w:rPr>
              <w:t xml:space="preserve">as </w:t>
            </w:r>
            <w:r w:rsidRPr="00FE5206">
              <w:rPr>
                <w:rFonts w:eastAsia="Times New Roman"/>
                <w:lang w:val="en-US"/>
              </w:rPr>
              <w:t>agreement</w:t>
            </w:r>
            <w:r w:rsidRPr="00FE5206">
              <w:rPr>
                <w:rFonts w:eastAsiaTheme="minorEastAsia"/>
                <w:lang w:val="en-US" w:eastAsia="zh-CN"/>
              </w:rPr>
              <w:t>s, then e</w:t>
            </w:r>
            <w:r w:rsidRPr="00FE5206">
              <w:rPr>
                <w:rFonts w:eastAsia="Times New Roman"/>
                <w:lang w:val="en-US"/>
              </w:rPr>
              <w:t>ditor</w:t>
            </w:r>
            <w:r w:rsidRPr="00FE5206">
              <w:rPr>
                <w:rFonts w:eastAsiaTheme="minorEastAsia"/>
                <w:lang w:val="en-US" w:eastAsia="zh-CN"/>
              </w:rPr>
              <w:t>s can change the specs according to the agreed TP</w:t>
            </w:r>
            <w:r w:rsidRPr="00FE5206">
              <w:rPr>
                <w:rFonts w:eastAsia="Times New Roman"/>
                <w:lang w:val="en-US"/>
              </w:rPr>
              <w:t>.</w:t>
            </w:r>
          </w:p>
        </w:tc>
      </w:tr>
      <w:tr w:rsidR="00747D4C" w:rsidRPr="00FE5206" w:rsidTr="005365BD">
        <w:tc>
          <w:tcPr>
            <w:tcW w:w="2405" w:type="dxa"/>
          </w:tcPr>
          <w:p w:rsidR="00747D4C" w:rsidRPr="00FE5206" w:rsidRDefault="00747D4C" w:rsidP="005365BD">
            <w:pPr>
              <w:pStyle w:val="3GPPText"/>
              <w:rPr>
                <w:rFonts w:eastAsiaTheme="minorEastAsia"/>
                <w:sz w:val="20"/>
                <w:lang w:val="en-GB" w:eastAsia="zh-CN"/>
              </w:rPr>
            </w:pPr>
            <w:r w:rsidRPr="00FE5206">
              <w:rPr>
                <w:rFonts w:eastAsiaTheme="minorEastAsia"/>
                <w:sz w:val="20"/>
                <w:lang w:val="en-GB" w:eastAsia="zh-CN"/>
              </w:rPr>
              <w:lastRenderedPageBreak/>
              <w:t xml:space="preserve">Huawei/HiSilicon </w:t>
            </w:r>
            <w:r w:rsidRPr="00FE5206">
              <w:rPr>
                <w:rFonts w:eastAsiaTheme="minorEastAsia"/>
                <w:b/>
                <w:sz w:val="20"/>
                <w:lang w:val="en-GB" w:eastAsia="zh-CN"/>
              </w:rPr>
              <w:t>ver3</w:t>
            </w:r>
          </w:p>
        </w:tc>
        <w:tc>
          <w:tcPr>
            <w:tcW w:w="7557" w:type="dxa"/>
          </w:tcPr>
          <w:p w:rsidR="00747D4C" w:rsidRPr="00FE5206" w:rsidRDefault="00747D4C" w:rsidP="00747D4C">
            <w:pPr>
              <w:overflowPunct/>
              <w:autoSpaceDE/>
              <w:autoSpaceDN/>
              <w:adjustRightInd/>
              <w:spacing w:after="0"/>
              <w:jc w:val="left"/>
              <w:textAlignment w:val="auto"/>
              <w:rPr>
                <w:rFonts w:eastAsiaTheme="minorEastAsia"/>
                <w:bCs/>
                <w:lang w:val="en-US" w:eastAsia="zh-CN"/>
              </w:rPr>
            </w:pPr>
            <w:r w:rsidRPr="00FE5206">
              <w:rPr>
                <w:rFonts w:eastAsiaTheme="minorEastAsia"/>
                <w:bCs/>
                <w:lang w:val="en-US" w:eastAsia="zh-CN"/>
              </w:rPr>
              <w:t xml:space="preserve">We disagree with </w:t>
            </w:r>
            <w:proofErr w:type="spellStart"/>
            <w:r w:rsidRPr="00FE5206">
              <w:rPr>
                <w:rFonts w:eastAsiaTheme="minorEastAsia"/>
                <w:bCs/>
                <w:lang w:val="en-US" w:eastAsia="zh-CN"/>
              </w:rPr>
              <w:t>Erissson’s</w:t>
            </w:r>
            <w:proofErr w:type="spellEnd"/>
            <w:r w:rsidRPr="00FE5206">
              <w:rPr>
                <w:rFonts w:eastAsiaTheme="minorEastAsia"/>
                <w:bCs/>
                <w:lang w:val="en-US" w:eastAsia="zh-CN"/>
              </w:rPr>
              <w:t xml:space="preserve"> rev2 comments to down-prioritize 2.4. </w:t>
            </w:r>
            <w:proofErr w:type="gramStart"/>
            <w:r w:rsidRPr="00FE5206">
              <w:rPr>
                <w:rFonts w:eastAsiaTheme="minorEastAsia"/>
                <w:bCs/>
                <w:lang w:val="en-US" w:eastAsia="zh-CN"/>
              </w:rPr>
              <w:t>Actually</w:t>
            </w:r>
            <w:proofErr w:type="gramEnd"/>
            <w:r w:rsidRPr="00FE5206">
              <w:rPr>
                <w:rFonts w:eastAsiaTheme="minorEastAsia"/>
                <w:bCs/>
                <w:lang w:val="en-US" w:eastAsia="zh-CN"/>
              </w:rPr>
              <w:t xml:space="preserve"> the email thread was closed before we could make the comments to mark it high priority.</w:t>
            </w:r>
          </w:p>
          <w:p w:rsidR="00747D4C" w:rsidRPr="00FE5206" w:rsidRDefault="00747D4C" w:rsidP="00747D4C">
            <w:pPr>
              <w:overflowPunct/>
              <w:autoSpaceDE/>
              <w:autoSpaceDN/>
              <w:adjustRightInd/>
              <w:spacing w:after="0"/>
              <w:jc w:val="left"/>
              <w:textAlignment w:val="auto"/>
              <w:rPr>
                <w:rFonts w:eastAsiaTheme="minorEastAsia"/>
                <w:bCs/>
                <w:lang w:val="en-US" w:eastAsia="zh-CN"/>
              </w:rPr>
            </w:pPr>
            <w:r w:rsidRPr="00FE5206">
              <w:rPr>
                <w:rFonts w:eastAsiaTheme="minorEastAsia"/>
                <w:bCs/>
                <w:lang w:val="en-US" w:eastAsia="zh-CN"/>
              </w:rPr>
              <w:t xml:space="preserve">To us, it is high priority because in current </w:t>
            </w:r>
            <w:proofErr w:type="gramStart"/>
            <w:r w:rsidRPr="00FE5206">
              <w:rPr>
                <w:rFonts w:eastAsiaTheme="minorEastAsia"/>
                <w:bCs/>
                <w:lang w:val="en-US" w:eastAsia="zh-CN"/>
              </w:rPr>
              <w:t>stage-2</w:t>
            </w:r>
            <w:proofErr w:type="gramEnd"/>
            <w:r w:rsidRPr="00FE5206">
              <w:rPr>
                <w:rFonts w:eastAsiaTheme="minorEastAsia"/>
                <w:bCs/>
                <w:lang w:val="en-US" w:eastAsia="zh-CN"/>
              </w:rPr>
              <w:t xml:space="preserve">, there is description regarding the search window, but RAN3 cannot implement that in </w:t>
            </w:r>
            <w:proofErr w:type="spellStart"/>
            <w:r w:rsidRPr="00FE5206">
              <w:rPr>
                <w:rFonts w:eastAsiaTheme="minorEastAsia"/>
                <w:bCs/>
                <w:lang w:val="en-US" w:eastAsia="zh-CN"/>
              </w:rPr>
              <w:t>NRPPa</w:t>
            </w:r>
            <w:proofErr w:type="spellEnd"/>
            <w:r w:rsidRPr="00FE5206">
              <w:rPr>
                <w:rFonts w:eastAsiaTheme="minorEastAsia"/>
                <w:bCs/>
                <w:lang w:val="en-US" w:eastAsia="zh-CN"/>
              </w:rPr>
              <w:t xml:space="preserve"> without RAN1 providing input in terms of the value range.</w:t>
            </w:r>
          </w:p>
          <w:p w:rsidR="00747D4C" w:rsidRPr="00FE5206" w:rsidRDefault="00747D4C" w:rsidP="00747D4C">
            <w:pPr>
              <w:overflowPunct/>
              <w:autoSpaceDE/>
              <w:autoSpaceDN/>
              <w:adjustRightInd/>
              <w:spacing w:after="0"/>
              <w:jc w:val="left"/>
              <w:textAlignment w:val="auto"/>
              <w:rPr>
                <w:rFonts w:eastAsiaTheme="minorEastAsia"/>
                <w:bCs/>
                <w:lang w:val="en-US" w:eastAsia="zh-CN"/>
              </w:rPr>
            </w:pPr>
            <w:r w:rsidRPr="00FE5206">
              <w:rPr>
                <w:rFonts w:eastAsiaTheme="minorEastAsia"/>
                <w:bCs/>
                <w:lang w:val="en-US" w:eastAsia="zh-CN"/>
              </w:rPr>
              <w:t>Moreover, we are facing ASN.1 freeze target in June. Such a higher layer parameter change should be prioritized, otherwise we will end up with very complicated issue, including NBC changes.</w:t>
            </w:r>
          </w:p>
        </w:tc>
      </w:tr>
    </w:tbl>
    <w:p w:rsidR="00205BEA" w:rsidRPr="00C619F5" w:rsidRDefault="00205BEA" w:rsidP="00916A19">
      <w:pPr>
        <w:rPr>
          <w:lang w:eastAsia="zh-CN"/>
        </w:rPr>
      </w:pPr>
    </w:p>
    <w:p w:rsidR="0014332A" w:rsidRDefault="0060752E" w:rsidP="0014332A">
      <w:pPr>
        <w:pStyle w:val="3GPPH1"/>
        <w:numPr>
          <w:ilvl w:val="0"/>
          <w:numId w:val="1"/>
        </w:numPr>
        <w:ind w:left="425" w:hanging="425"/>
        <w:rPr>
          <w:lang w:val="en-US" w:eastAsia="zh-CN"/>
        </w:rPr>
      </w:pPr>
      <w:r>
        <w:rPr>
          <w:lang w:val="en-US" w:eastAsia="zh-CN"/>
        </w:rPr>
        <w:t>Conclusions</w:t>
      </w:r>
    </w:p>
    <w:p w:rsidR="00325EE7" w:rsidRDefault="00942687" w:rsidP="000D2569">
      <w:pPr>
        <w:pStyle w:val="3GPPText"/>
      </w:pPr>
      <w:bookmarkStart w:id="42" w:name="_Hlk41030729"/>
      <w:r>
        <w:t>Finally</w:t>
      </w:r>
      <w:r w:rsidR="0060752E">
        <w:t>,</w:t>
      </w:r>
      <w:r>
        <w:t xml:space="preserve"> based on </w:t>
      </w:r>
      <w:r w:rsidR="0060752E">
        <w:t xml:space="preserve">RAN1 </w:t>
      </w:r>
      <w:r>
        <w:t>discussion</w:t>
      </w:r>
      <w:r w:rsidR="0060752E">
        <w:t>,</w:t>
      </w:r>
      <w:r>
        <w:t xml:space="preserve"> the following e-mail </w:t>
      </w:r>
      <w:r w:rsidR="0060752E">
        <w:t>threads</w:t>
      </w:r>
      <w:r>
        <w:t xml:space="preserve"> and scope were approved </w:t>
      </w:r>
      <w:r w:rsidR="0060752E">
        <w:t>for</w:t>
      </w:r>
      <w:r>
        <w:t xml:space="preserve"> the RAN1#101 e-meeting:</w:t>
      </w:r>
    </w:p>
    <w:p w:rsidR="00942687" w:rsidRDefault="00942687" w:rsidP="000D2569">
      <w:pPr>
        <w:pStyle w:val="3GPPText"/>
      </w:pPr>
    </w:p>
    <w:p w:rsidR="00942687" w:rsidRDefault="00942687" w:rsidP="00942687">
      <w:pPr>
        <w:rPr>
          <w:rFonts w:eastAsia="Batang"/>
          <w:lang w:eastAsia="x-none"/>
        </w:rPr>
      </w:pPr>
      <w:r>
        <w:rPr>
          <w:highlight w:val="cyan"/>
          <w:lang w:eastAsia="x-none"/>
        </w:rPr>
        <w:t>[101-e-NR-Pos-01] Email discussion/approval on UE capabilities for NR positioning focusing on the following until 5/29; if necessary, endorse associated TPs by 6/4 – Alexey (Intel)</w:t>
      </w:r>
    </w:p>
    <w:p w:rsidR="00942687" w:rsidRDefault="00942687" w:rsidP="00942687">
      <w:pPr>
        <w:numPr>
          <w:ilvl w:val="0"/>
          <w:numId w:val="43"/>
        </w:numPr>
        <w:overflowPunct/>
        <w:autoSpaceDE/>
        <w:autoSpaceDN/>
        <w:adjustRightInd/>
        <w:spacing w:after="0"/>
        <w:jc w:val="left"/>
        <w:textAlignment w:val="auto"/>
        <w:rPr>
          <w:rFonts w:eastAsia="Times New Roman" w:cs="Times"/>
          <w:lang w:val="en-US"/>
        </w:rPr>
      </w:pPr>
      <w:r>
        <w:rPr>
          <w:rFonts w:eastAsia="Times New Roman" w:cs="Times"/>
          <w:lang w:val="en-US"/>
        </w:rPr>
        <w:t>From summary on DL PRS (R1-2004726)</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Whether to define DL PRS processing capability for the case w/o measurement gap (3-1, 8-1, 9-2)</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Values of X (3-3, 4-4, 5-1, 6-1, 9-2)</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Based on outcome, decide whether to prepare TPs to capture DL PRS processing capability (3-5, 9-3) and in which specification</w:t>
      </w:r>
    </w:p>
    <w:p w:rsidR="00942687" w:rsidRDefault="00942687" w:rsidP="00942687">
      <w:pPr>
        <w:pStyle w:val="3GPPText"/>
        <w:numPr>
          <w:ilvl w:val="0"/>
          <w:numId w:val="43"/>
        </w:numPr>
        <w:adjustRightInd/>
        <w:textAlignment w:val="auto"/>
        <w:rPr>
          <w:rFonts w:ascii="Times" w:eastAsia="Times New Roman" w:hAnsi="Times" w:cs="Times"/>
          <w:sz w:val="20"/>
        </w:rPr>
      </w:pPr>
      <w:r>
        <w:rPr>
          <w:rFonts w:ascii="Times" w:eastAsia="Times New Roman" w:hAnsi="Times" w:cs="Times"/>
          <w:sz w:val="20"/>
        </w:rPr>
        <w:t>From summary on UL SRS (R1-2004718)</w:t>
      </w:r>
    </w:p>
    <w:p w:rsidR="00942687" w:rsidRDefault="00942687" w:rsidP="00942687">
      <w:pPr>
        <w:numPr>
          <w:ilvl w:val="1"/>
          <w:numId w:val="44"/>
        </w:numPr>
        <w:overflowPunct/>
        <w:autoSpaceDE/>
        <w:autoSpaceDN/>
        <w:adjustRightInd/>
        <w:spacing w:after="0"/>
        <w:jc w:val="left"/>
        <w:textAlignment w:val="auto"/>
        <w:rPr>
          <w:rFonts w:ascii="Times" w:eastAsia="Times New Roman" w:hAnsi="Times" w:cs="Times"/>
        </w:rPr>
      </w:pPr>
      <w:r>
        <w:rPr>
          <w:rFonts w:ascii="Times" w:eastAsia="Times New Roman" w:hAnsi="Times" w:cs="Times"/>
        </w:rPr>
        <w:t>Capabilities for SRS carrier switching (Issue 13)</w:t>
      </w:r>
    </w:p>
    <w:p w:rsidR="00942687" w:rsidRDefault="00942687" w:rsidP="000D2569">
      <w:pPr>
        <w:pStyle w:val="3GPPText"/>
      </w:pPr>
    </w:p>
    <w:p w:rsidR="00942687" w:rsidRDefault="00942687" w:rsidP="00942687">
      <w:pPr>
        <w:rPr>
          <w:rFonts w:eastAsia="Batang"/>
          <w:lang w:eastAsia="x-none"/>
        </w:rPr>
      </w:pPr>
      <w:r>
        <w:rPr>
          <w:highlight w:val="cyan"/>
          <w:lang w:eastAsia="x-none"/>
        </w:rPr>
        <w:t>[101-e-NR-Pos-02] Email discussion/approval on DL and UL PRS for NR positioning focusing on the following until 5/29; if necessary, endorse associated TPs by 6/4 – Florent (Ericsson)</w:t>
      </w:r>
    </w:p>
    <w:p w:rsidR="00942687" w:rsidRDefault="00942687" w:rsidP="00942687">
      <w:pPr>
        <w:numPr>
          <w:ilvl w:val="0"/>
          <w:numId w:val="43"/>
        </w:numPr>
        <w:overflowPunct/>
        <w:autoSpaceDE/>
        <w:autoSpaceDN/>
        <w:adjustRightInd/>
        <w:spacing w:after="0"/>
        <w:jc w:val="left"/>
        <w:textAlignment w:val="auto"/>
        <w:rPr>
          <w:rFonts w:eastAsia="Times New Roman" w:cs="Times"/>
          <w:lang w:val="en-US"/>
        </w:rPr>
      </w:pPr>
      <w:r>
        <w:rPr>
          <w:rFonts w:eastAsia="Times New Roman" w:cs="Times"/>
          <w:lang w:val="en-US"/>
        </w:rPr>
        <w:t>From summary on DL PRS (R1-2004726)</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 xml:space="preserve">TPs with corrections to the TS 38.211 (4-1, 7-1, 8-2, 10-1, 10-2) and TS 38.214 (4-3, 7-2, 10-3), that are editorial in nature. The aspects 4-3 and 10-3 address the same section and can be merged in one TP. </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DL PRS processing order (3-6, 9-4)</w:t>
      </w:r>
    </w:p>
    <w:p w:rsidR="00942687" w:rsidRDefault="00942687" w:rsidP="00942687">
      <w:pPr>
        <w:numPr>
          <w:ilvl w:val="0"/>
          <w:numId w:val="43"/>
        </w:numPr>
        <w:overflowPunct/>
        <w:autoSpaceDE/>
        <w:autoSpaceDN/>
        <w:adjustRightInd/>
        <w:spacing w:after="0"/>
        <w:jc w:val="left"/>
        <w:textAlignment w:val="auto"/>
        <w:rPr>
          <w:rFonts w:ascii="Times" w:eastAsia="Times New Roman" w:hAnsi="Times" w:cs="Times"/>
          <w:lang w:val="en-US"/>
        </w:rPr>
      </w:pPr>
      <w:r>
        <w:rPr>
          <w:rFonts w:eastAsia="Times New Roman" w:cs="Times"/>
          <w:lang w:val="en-US"/>
        </w:rPr>
        <w:t>From summary on UL PRS (</w:t>
      </w:r>
      <w:r>
        <w:rPr>
          <w:rFonts w:eastAsia="Times New Roman" w:cs="Times"/>
        </w:rPr>
        <w:t>R1-2004718)</w:t>
      </w:r>
      <w:r>
        <w:rPr>
          <w:rFonts w:eastAsia="Times New Roman" w:cs="Times"/>
          <w:lang w:val="en-US"/>
        </w:rPr>
        <w:t>:</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 xml:space="preserve">Parameter level of a reference signal of </w:t>
      </w:r>
      <w:proofErr w:type="spellStart"/>
      <w:r w:rsidRPr="00942687">
        <w:rPr>
          <w:rFonts w:cs="Times"/>
        </w:rPr>
        <w:t>spatialRelationInfo</w:t>
      </w:r>
      <w:proofErr w:type="spellEnd"/>
      <w:r w:rsidRPr="00942687">
        <w:rPr>
          <w:rFonts w:cs="Times"/>
        </w:rPr>
        <w:t xml:space="preserve"> (Issue 1)</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Aperiodic SRS for positioning in release 16 (Issue 2, 6)</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Spatial relation of SRS positioning (Issue 4)</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SRS collisions (Issues 5a, 5b)</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 xml:space="preserve">TPs with corrections to 38.211 (Issue 8), 38.213 (Issue 9), 38.214 (Issue 7) </w:t>
      </w:r>
    </w:p>
    <w:p w:rsidR="00942687" w:rsidRPr="00942687" w:rsidRDefault="00942687" w:rsidP="00942687">
      <w:pPr>
        <w:numPr>
          <w:ilvl w:val="1"/>
          <w:numId w:val="44"/>
        </w:numPr>
        <w:overflowPunct/>
        <w:autoSpaceDE/>
        <w:autoSpaceDN/>
        <w:adjustRightInd/>
        <w:spacing w:after="0"/>
        <w:jc w:val="left"/>
        <w:textAlignment w:val="auto"/>
        <w:rPr>
          <w:rFonts w:cs="Times"/>
        </w:rPr>
      </w:pPr>
      <w:r w:rsidRPr="00942687">
        <w:rPr>
          <w:rFonts w:cs="Times"/>
        </w:rPr>
        <w:t>Simultaneous transmission of SRS-</w:t>
      </w:r>
      <w:proofErr w:type="spellStart"/>
      <w:r w:rsidRPr="00942687">
        <w:rPr>
          <w:rFonts w:cs="Times"/>
        </w:rPr>
        <w:t>mimo</w:t>
      </w:r>
      <w:proofErr w:type="spellEnd"/>
      <w:r w:rsidRPr="00942687">
        <w:rPr>
          <w:rFonts w:cs="Times"/>
        </w:rPr>
        <w:t xml:space="preserve"> and SRS-pos in CA (Issue 15)</w:t>
      </w:r>
    </w:p>
    <w:bookmarkEnd w:id="42"/>
    <w:p w:rsidR="003316F6" w:rsidRDefault="003316F6" w:rsidP="000D2569">
      <w:pPr>
        <w:pStyle w:val="3GPPText"/>
      </w:pPr>
    </w:p>
    <w:p w:rsidR="00942687" w:rsidRDefault="00942687" w:rsidP="00942687">
      <w:pPr>
        <w:rPr>
          <w:rFonts w:eastAsia="Batang"/>
          <w:lang w:eastAsia="x-none"/>
        </w:rPr>
      </w:pPr>
      <w:r>
        <w:rPr>
          <w:highlight w:val="cyan"/>
          <w:lang w:eastAsia="x-none"/>
        </w:rPr>
        <w:t>[101-e-NR-Pos-03] Email discussion/approval on measurements and procedures for NR positioning focusing on the following until 5/29; if necessary, endorse associated TPs by 6/4 – Sven (Qualcomm)</w:t>
      </w:r>
    </w:p>
    <w:p w:rsidR="00942687" w:rsidRDefault="00942687" w:rsidP="00942687">
      <w:pPr>
        <w:numPr>
          <w:ilvl w:val="0"/>
          <w:numId w:val="43"/>
        </w:numPr>
        <w:overflowPunct/>
        <w:autoSpaceDE/>
        <w:autoSpaceDN/>
        <w:adjustRightInd/>
        <w:spacing w:after="0"/>
        <w:jc w:val="left"/>
        <w:textAlignment w:val="auto"/>
        <w:rPr>
          <w:rFonts w:eastAsia="Times New Roman" w:cs="Times"/>
          <w:lang w:val="en-US"/>
        </w:rPr>
      </w:pPr>
      <w:r>
        <w:rPr>
          <w:rFonts w:eastAsia="Times New Roman" w:cs="Times"/>
          <w:lang w:val="en-US"/>
        </w:rPr>
        <w:t>From summary on measurements (R1-2004683)</w:t>
      </w:r>
    </w:p>
    <w:p w:rsidR="00942687" w:rsidRDefault="00942687" w:rsidP="00942687">
      <w:pPr>
        <w:numPr>
          <w:ilvl w:val="1"/>
          <w:numId w:val="44"/>
        </w:numPr>
        <w:overflowPunct/>
        <w:autoSpaceDE/>
        <w:autoSpaceDN/>
        <w:adjustRightInd/>
        <w:spacing w:after="0"/>
        <w:jc w:val="left"/>
        <w:textAlignment w:val="auto"/>
        <w:rPr>
          <w:rFonts w:eastAsia="Times New Roman" w:cs="Times"/>
          <w:lang w:val="en-US"/>
        </w:rPr>
      </w:pPr>
      <w:r>
        <w:rPr>
          <w:rFonts w:cs="Times"/>
        </w:rPr>
        <w:t>2.2. TP to TS 38.214 for the clarification on reference of time stamp nr-TimeStamp-r16 (TS 38.214)</w:t>
      </w:r>
    </w:p>
    <w:p w:rsidR="00942687" w:rsidRDefault="00942687" w:rsidP="00942687">
      <w:pPr>
        <w:numPr>
          <w:ilvl w:val="1"/>
          <w:numId w:val="44"/>
        </w:numPr>
        <w:overflowPunct/>
        <w:autoSpaceDE/>
        <w:autoSpaceDN/>
        <w:adjustRightInd/>
        <w:spacing w:after="0"/>
        <w:jc w:val="left"/>
        <w:textAlignment w:val="auto"/>
        <w:rPr>
          <w:rFonts w:eastAsia="Times New Roman" w:cs="Times"/>
          <w:lang w:val="en-US"/>
        </w:rPr>
      </w:pPr>
      <w:r>
        <w:rPr>
          <w:rFonts w:cs="Times"/>
        </w:rPr>
        <w:t xml:space="preserve">2.4. Proposal to introduce higher-layer parameters for the search window for supporting SRS reception (may have an impact on </w:t>
      </w:r>
      <w:proofErr w:type="spellStart"/>
      <w:r>
        <w:rPr>
          <w:rFonts w:cs="Times"/>
        </w:rPr>
        <w:t>NPPa</w:t>
      </w:r>
      <w:proofErr w:type="spellEnd"/>
      <w:r>
        <w:rPr>
          <w:rFonts w:cs="Times"/>
        </w:rPr>
        <w:t>)</w:t>
      </w:r>
    </w:p>
    <w:p w:rsidR="00942687" w:rsidRDefault="00942687" w:rsidP="00942687">
      <w:pPr>
        <w:numPr>
          <w:ilvl w:val="0"/>
          <w:numId w:val="43"/>
        </w:numPr>
        <w:overflowPunct/>
        <w:autoSpaceDE/>
        <w:autoSpaceDN/>
        <w:adjustRightInd/>
        <w:spacing w:after="0"/>
        <w:jc w:val="left"/>
        <w:textAlignment w:val="auto"/>
        <w:rPr>
          <w:rFonts w:eastAsia="Times New Roman" w:cs="Times"/>
          <w:lang w:val="en-US"/>
        </w:rPr>
      </w:pPr>
      <w:r>
        <w:rPr>
          <w:rFonts w:eastAsia="Times New Roman" w:cs="Times"/>
          <w:lang w:val="en-US"/>
        </w:rPr>
        <w:t>From summary on procedures (R1-2004720)</w:t>
      </w:r>
    </w:p>
    <w:p w:rsidR="00942687" w:rsidRDefault="00942687" w:rsidP="00942687">
      <w:pPr>
        <w:numPr>
          <w:ilvl w:val="1"/>
          <w:numId w:val="44"/>
        </w:numPr>
        <w:overflowPunct/>
        <w:autoSpaceDE/>
        <w:autoSpaceDN/>
        <w:adjustRightInd/>
        <w:spacing w:after="0"/>
        <w:jc w:val="left"/>
        <w:textAlignment w:val="auto"/>
        <w:rPr>
          <w:rFonts w:eastAsia="Times New Roman" w:cs="Times"/>
          <w:lang w:val="en-US"/>
        </w:rPr>
      </w:pPr>
      <w:r>
        <w:rPr>
          <w:rFonts w:cs="Times"/>
        </w:rPr>
        <w:lastRenderedPageBreak/>
        <w:t>Issue #3: SSB Assistance Data (SMTC parameter). Confirm or revert Working Assumption</w:t>
      </w:r>
    </w:p>
    <w:p w:rsidR="00942687" w:rsidRDefault="00942687" w:rsidP="00942687">
      <w:pPr>
        <w:numPr>
          <w:ilvl w:val="1"/>
          <w:numId w:val="44"/>
        </w:numPr>
        <w:overflowPunct/>
        <w:autoSpaceDE/>
        <w:autoSpaceDN/>
        <w:adjustRightInd/>
        <w:spacing w:after="0"/>
        <w:jc w:val="left"/>
        <w:textAlignment w:val="auto"/>
        <w:rPr>
          <w:rFonts w:eastAsia="Times New Roman" w:cs="Times"/>
          <w:lang w:val="en-US"/>
        </w:rPr>
      </w:pPr>
      <w:r>
        <w:rPr>
          <w:rFonts w:cs="Times"/>
        </w:rPr>
        <w:t>Issue #4: UE RX beam indication for DL-</w:t>
      </w:r>
      <w:proofErr w:type="spellStart"/>
      <w:r>
        <w:rPr>
          <w:rFonts w:cs="Times"/>
        </w:rPr>
        <w:t>AoD</w:t>
      </w:r>
      <w:proofErr w:type="spellEnd"/>
      <w:r>
        <w:rPr>
          <w:rFonts w:cs="Times"/>
        </w:rPr>
        <w:t xml:space="preserve"> positioning. Continuation from previous e-meeting</w:t>
      </w:r>
    </w:p>
    <w:p w:rsidR="00942687" w:rsidRDefault="00942687" w:rsidP="00942687">
      <w:pPr>
        <w:numPr>
          <w:ilvl w:val="1"/>
          <w:numId w:val="44"/>
        </w:numPr>
        <w:overflowPunct/>
        <w:autoSpaceDE/>
        <w:autoSpaceDN/>
        <w:adjustRightInd/>
        <w:spacing w:after="0"/>
        <w:jc w:val="left"/>
        <w:textAlignment w:val="auto"/>
        <w:rPr>
          <w:rFonts w:eastAsia="Times New Roman" w:cs="Times"/>
          <w:lang w:val="en-US"/>
        </w:rPr>
      </w:pPr>
      <w:r>
        <w:rPr>
          <w:rFonts w:cs="Times"/>
        </w:rPr>
        <w:t xml:space="preserve">Issue #11: Clarifications on </w:t>
      </w:r>
      <w:proofErr w:type="spellStart"/>
      <w:r>
        <w:rPr>
          <w:rFonts w:cs="Times"/>
        </w:rPr>
        <w:t>spatialRelation</w:t>
      </w:r>
      <w:proofErr w:type="spellEnd"/>
      <w:r>
        <w:rPr>
          <w:rFonts w:cs="Times"/>
        </w:rPr>
        <w:t xml:space="preserve"> (some parts of the specification text misses the SRS for positioning) </w:t>
      </w:r>
    </w:p>
    <w:p w:rsidR="00942687" w:rsidRDefault="00942687" w:rsidP="00942687">
      <w:pPr>
        <w:numPr>
          <w:ilvl w:val="1"/>
          <w:numId w:val="44"/>
        </w:numPr>
        <w:overflowPunct/>
        <w:autoSpaceDE/>
        <w:autoSpaceDN/>
        <w:adjustRightInd/>
        <w:spacing w:after="0"/>
        <w:jc w:val="left"/>
        <w:textAlignment w:val="auto"/>
        <w:rPr>
          <w:rFonts w:eastAsia="Batang" w:cs="Times"/>
          <w:szCs w:val="24"/>
        </w:rPr>
      </w:pPr>
      <w:r>
        <w:rPr>
          <w:rFonts w:cs="Times"/>
        </w:rPr>
        <w:t>Issue #14: Number of pathloss References. Continuation from previous meeting. Need to close the note in the current Editor’s CR.</w:t>
      </w:r>
    </w:p>
    <w:p w:rsidR="00942687" w:rsidRPr="000D2569" w:rsidRDefault="00942687" w:rsidP="00942687">
      <w:pPr>
        <w:numPr>
          <w:ilvl w:val="1"/>
          <w:numId w:val="44"/>
        </w:numPr>
        <w:overflowPunct/>
        <w:autoSpaceDE/>
        <w:autoSpaceDN/>
        <w:adjustRightInd/>
        <w:spacing w:after="0"/>
        <w:jc w:val="left"/>
        <w:textAlignment w:val="auto"/>
      </w:pPr>
      <w:r>
        <w:rPr>
          <w:rFonts w:cs="Times"/>
        </w:rPr>
        <w:t>Issue #15 (overlapping with 2.7 from R1-2004683): Inter-Frequency UE Rx–Tx time difference measurement. Continuation from previous meeting. Need to conclude the issue.</w:t>
      </w:r>
    </w:p>
    <w:p w:rsidR="000E39CC" w:rsidRDefault="00D71491">
      <w:pPr>
        <w:pStyle w:val="3GPPH1"/>
        <w:numPr>
          <w:ilvl w:val="0"/>
          <w:numId w:val="1"/>
        </w:numPr>
        <w:rPr>
          <w:lang w:val="en-US"/>
        </w:rPr>
      </w:pPr>
      <w:r>
        <w:rPr>
          <w:lang w:val="en-US"/>
        </w:rPr>
        <w:t>References</w:t>
      </w:r>
    </w:p>
    <w:p w:rsidR="005365BD" w:rsidRDefault="005365BD" w:rsidP="0060752E">
      <w:pPr>
        <w:widowControl w:val="0"/>
        <w:numPr>
          <w:ilvl w:val="0"/>
          <w:numId w:val="8"/>
        </w:numPr>
        <w:overflowPunct/>
        <w:autoSpaceDE/>
        <w:adjustRightInd/>
        <w:spacing w:before="120"/>
        <w:textAlignment w:val="auto"/>
        <w:rPr>
          <w:iCs/>
          <w:sz w:val="22"/>
          <w:lang w:val="en-US"/>
        </w:rPr>
      </w:pPr>
      <w:bookmarkStart w:id="43" w:name="_Ref41217963"/>
      <w:bookmarkStart w:id="44" w:name="_Ref40699364"/>
      <w:r w:rsidRPr="005365BD">
        <w:rPr>
          <w:iCs/>
          <w:sz w:val="22"/>
          <w:lang w:val="en-US"/>
        </w:rPr>
        <w:t>R1-2004726</w:t>
      </w:r>
      <w:r>
        <w:rPr>
          <w:iCs/>
          <w:sz w:val="22"/>
          <w:lang w:val="en-US"/>
        </w:rPr>
        <w:t>,</w:t>
      </w:r>
      <w:r w:rsidRPr="005365BD">
        <w:rPr>
          <w:iCs/>
          <w:sz w:val="22"/>
          <w:lang w:val="en-US"/>
        </w:rPr>
        <w:t xml:space="preserve"> FL summary #1 on DL Reference Signals for NR Positioning</w:t>
      </w:r>
      <w:r>
        <w:rPr>
          <w:iCs/>
          <w:sz w:val="22"/>
          <w:lang w:val="en-US"/>
        </w:rPr>
        <w:t>,</w:t>
      </w:r>
      <w:r w:rsidRPr="005365BD">
        <w:rPr>
          <w:iCs/>
          <w:sz w:val="22"/>
          <w:lang w:val="en-US"/>
        </w:rPr>
        <w:t xml:space="preserve"> Moderator (Intel Corporation)</w:t>
      </w:r>
      <w:bookmarkEnd w:id="43"/>
    </w:p>
    <w:p w:rsidR="005365BD" w:rsidRDefault="005365BD" w:rsidP="00DE7404">
      <w:pPr>
        <w:widowControl w:val="0"/>
        <w:numPr>
          <w:ilvl w:val="0"/>
          <w:numId w:val="8"/>
        </w:numPr>
        <w:overflowPunct/>
        <w:autoSpaceDE/>
        <w:adjustRightInd/>
        <w:textAlignment w:val="auto"/>
        <w:rPr>
          <w:iCs/>
          <w:sz w:val="22"/>
          <w:lang w:val="en-US"/>
        </w:rPr>
      </w:pPr>
      <w:bookmarkStart w:id="45" w:name="_Ref41218366"/>
      <w:r w:rsidRPr="005365BD">
        <w:rPr>
          <w:iCs/>
          <w:sz w:val="22"/>
          <w:lang w:val="en-US"/>
        </w:rPr>
        <w:t>R1-2004718</w:t>
      </w:r>
      <w:r w:rsidR="000546C5">
        <w:rPr>
          <w:iCs/>
          <w:sz w:val="22"/>
          <w:lang w:val="en-US"/>
        </w:rPr>
        <w:t>,</w:t>
      </w:r>
      <w:r w:rsidRPr="005365BD">
        <w:rPr>
          <w:iCs/>
          <w:sz w:val="22"/>
          <w:lang w:val="en-US"/>
        </w:rPr>
        <w:t xml:space="preserve"> Feature lead summary for</w:t>
      </w:r>
      <w:r w:rsidR="000546C5">
        <w:rPr>
          <w:iCs/>
          <w:sz w:val="22"/>
          <w:lang w:val="en-US"/>
        </w:rPr>
        <w:t xml:space="preserve"> </w:t>
      </w:r>
      <w:hyperlink r:id="rId16" w:history="1">
        <w:r w:rsidRPr="005365BD">
          <w:rPr>
            <w:iCs/>
            <w:sz w:val="22"/>
            <w:lang w:val="en-US"/>
          </w:rPr>
          <w:t>UL Reference Signals</w:t>
        </w:r>
      </w:hyperlink>
      <w:r>
        <w:rPr>
          <w:iCs/>
          <w:sz w:val="22"/>
          <w:lang w:val="en-US"/>
        </w:rPr>
        <w:t xml:space="preserve"> </w:t>
      </w:r>
      <w:r w:rsidRPr="005365BD">
        <w:rPr>
          <w:iCs/>
          <w:sz w:val="22"/>
          <w:lang w:val="en-US"/>
        </w:rPr>
        <w:t xml:space="preserve">for NR Positioning, </w:t>
      </w:r>
      <w:proofErr w:type="gramStart"/>
      <w:r w:rsidRPr="005365BD">
        <w:rPr>
          <w:iCs/>
          <w:sz w:val="22"/>
          <w:lang w:val="en-US"/>
        </w:rPr>
        <w:t>Moderator(</w:t>
      </w:r>
      <w:proofErr w:type="gramEnd"/>
      <w:r w:rsidRPr="005365BD">
        <w:rPr>
          <w:iCs/>
          <w:sz w:val="22"/>
          <w:lang w:val="en-US"/>
        </w:rPr>
        <w:t>Ericsson)</w:t>
      </w:r>
      <w:bookmarkEnd w:id="45"/>
    </w:p>
    <w:p w:rsidR="005365BD" w:rsidRDefault="000546C5" w:rsidP="00DE7404">
      <w:pPr>
        <w:widowControl w:val="0"/>
        <w:numPr>
          <w:ilvl w:val="0"/>
          <w:numId w:val="8"/>
        </w:numPr>
        <w:overflowPunct/>
        <w:autoSpaceDE/>
        <w:adjustRightInd/>
        <w:textAlignment w:val="auto"/>
        <w:rPr>
          <w:iCs/>
          <w:sz w:val="22"/>
          <w:lang w:val="en-US"/>
        </w:rPr>
      </w:pPr>
      <w:bookmarkStart w:id="46" w:name="_Ref41218425"/>
      <w:r w:rsidRPr="000546C5">
        <w:rPr>
          <w:iCs/>
          <w:sz w:val="22"/>
          <w:lang w:val="en-US"/>
        </w:rPr>
        <w:t>R1-2004683</w:t>
      </w:r>
      <w:r>
        <w:rPr>
          <w:iCs/>
          <w:sz w:val="22"/>
          <w:lang w:val="en-US"/>
        </w:rPr>
        <w:t>,</w:t>
      </w:r>
      <w:r w:rsidRPr="000546C5">
        <w:rPr>
          <w:iCs/>
          <w:sz w:val="22"/>
          <w:lang w:val="en-US"/>
        </w:rPr>
        <w:t xml:space="preserve"> FL Summary of Remaining issues on NR Positioning Measurements</w:t>
      </w:r>
      <w:r>
        <w:rPr>
          <w:iCs/>
          <w:sz w:val="22"/>
          <w:lang w:val="en-US"/>
        </w:rPr>
        <w:t>,</w:t>
      </w:r>
      <w:r w:rsidRPr="000546C5">
        <w:rPr>
          <w:iCs/>
          <w:sz w:val="22"/>
          <w:lang w:val="en-US"/>
        </w:rPr>
        <w:t xml:space="preserve"> Moderator (CATT)</w:t>
      </w:r>
      <w:bookmarkEnd w:id="46"/>
    </w:p>
    <w:p w:rsidR="005365BD" w:rsidRDefault="005365BD" w:rsidP="00DE7404">
      <w:pPr>
        <w:widowControl w:val="0"/>
        <w:numPr>
          <w:ilvl w:val="0"/>
          <w:numId w:val="8"/>
        </w:numPr>
        <w:overflowPunct/>
        <w:autoSpaceDE/>
        <w:adjustRightInd/>
        <w:textAlignment w:val="auto"/>
        <w:rPr>
          <w:iCs/>
          <w:sz w:val="22"/>
          <w:lang w:val="en-US"/>
        </w:rPr>
      </w:pPr>
      <w:r>
        <w:rPr>
          <w:iCs/>
          <w:sz w:val="22"/>
          <w:lang w:val="en-US"/>
        </w:rPr>
        <w:t xml:space="preserve"> </w:t>
      </w:r>
      <w:bookmarkStart w:id="47" w:name="_Ref41217965"/>
      <w:r w:rsidRPr="005365BD">
        <w:rPr>
          <w:iCs/>
          <w:sz w:val="22"/>
          <w:lang w:val="en-US"/>
        </w:rPr>
        <w:t>R1-2004720</w:t>
      </w:r>
      <w:r>
        <w:rPr>
          <w:iCs/>
          <w:sz w:val="22"/>
          <w:lang w:val="en-US"/>
        </w:rPr>
        <w:t>,</w:t>
      </w:r>
      <w:r w:rsidRPr="005365BD">
        <w:rPr>
          <w:iCs/>
          <w:sz w:val="22"/>
          <w:lang w:val="en-US"/>
        </w:rPr>
        <w:t xml:space="preserve"> Summary of 7.2.8.4: Physical-layer procedures to support UE/</w:t>
      </w:r>
      <w:proofErr w:type="spellStart"/>
      <w:r w:rsidRPr="005365BD">
        <w:rPr>
          <w:iCs/>
          <w:sz w:val="22"/>
          <w:lang w:val="en-US"/>
        </w:rPr>
        <w:t>gNB</w:t>
      </w:r>
      <w:proofErr w:type="spellEnd"/>
      <w:r w:rsidRPr="005365BD">
        <w:rPr>
          <w:iCs/>
          <w:sz w:val="22"/>
          <w:lang w:val="en-US"/>
        </w:rPr>
        <w:t xml:space="preserve"> measurements</w:t>
      </w:r>
      <w:r>
        <w:rPr>
          <w:iCs/>
          <w:sz w:val="22"/>
          <w:lang w:val="en-US"/>
        </w:rPr>
        <w:t>,</w:t>
      </w:r>
      <w:r w:rsidRPr="005365BD">
        <w:rPr>
          <w:iCs/>
          <w:sz w:val="22"/>
          <w:lang w:val="en-US"/>
        </w:rPr>
        <w:t xml:space="preserve"> Moderator (Qualcomm Incorporated)</w:t>
      </w:r>
      <w:bookmarkEnd w:id="44"/>
      <w:bookmarkEnd w:id="47"/>
    </w:p>
    <w:sectPr w:rsidR="005365BD" w:rsidSect="00BB618F">
      <w:headerReference w:type="even" r:id="rId17"/>
      <w:footerReference w:type="even" r:id="rId18"/>
      <w:footerReference w:type="defaul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3DA" w:rsidRDefault="001203DA">
      <w:pPr>
        <w:spacing w:after="0"/>
      </w:pPr>
      <w:r>
        <w:separator/>
      </w:r>
    </w:p>
  </w:endnote>
  <w:endnote w:type="continuationSeparator" w:id="0">
    <w:p w:rsidR="001203DA" w:rsidRDefault="001203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D" w:rsidRDefault="005365B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365BD" w:rsidRDefault="005365B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D" w:rsidRDefault="005365BD">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26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26</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3DA" w:rsidRDefault="001203DA">
      <w:pPr>
        <w:spacing w:after="0"/>
      </w:pPr>
      <w:r>
        <w:separator/>
      </w:r>
    </w:p>
  </w:footnote>
  <w:footnote w:type="continuationSeparator" w:id="0">
    <w:p w:rsidR="001203DA" w:rsidRDefault="001203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D" w:rsidRDefault="005365B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266"/>
    <w:multiLevelType w:val="hybridMultilevel"/>
    <w:tmpl w:val="788025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D6589"/>
    <w:multiLevelType w:val="multilevel"/>
    <w:tmpl w:val="F19CA03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34B90"/>
    <w:multiLevelType w:val="hybridMultilevel"/>
    <w:tmpl w:val="2D3CDB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B0478"/>
    <w:multiLevelType w:val="hybridMultilevel"/>
    <w:tmpl w:val="4E68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97E3A"/>
    <w:multiLevelType w:val="hybridMultilevel"/>
    <w:tmpl w:val="7750B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AF519E"/>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677C3B"/>
    <w:multiLevelType w:val="hybridMultilevel"/>
    <w:tmpl w:val="7A3AA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15950"/>
    <w:multiLevelType w:val="hybridMultilevel"/>
    <w:tmpl w:val="2772856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25E28CB"/>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8B2C61"/>
    <w:multiLevelType w:val="hybridMultilevel"/>
    <w:tmpl w:val="8AA42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CF31C9"/>
    <w:multiLevelType w:val="hybridMultilevel"/>
    <w:tmpl w:val="50C0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B6761"/>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5D611D"/>
    <w:multiLevelType w:val="hybridMultilevel"/>
    <w:tmpl w:val="B4DE4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163475"/>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317337"/>
    <w:multiLevelType w:val="hybridMultilevel"/>
    <w:tmpl w:val="4A144E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5913FEC"/>
    <w:multiLevelType w:val="hybridMultilevel"/>
    <w:tmpl w:val="7FB236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8F016C"/>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1720A"/>
    <w:multiLevelType w:val="hybridMultilevel"/>
    <w:tmpl w:val="06E4C68E"/>
    <w:lvl w:ilvl="0" w:tplc="C6E4CADC">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EE67F5"/>
    <w:multiLevelType w:val="multilevel"/>
    <w:tmpl w:val="42EE67F5"/>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6" w15:restartNumberingAfterBreak="0">
    <w:nsid w:val="4450680B"/>
    <w:multiLevelType w:val="hybridMultilevel"/>
    <w:tmpl w:val="82EACA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365AB3"/>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9" w15:restartNumberingAfterBreak="0">
    <w:nsid w:val="4D282D73"/>
    <w:multiLevelType w:val="multilevel"/>
    <w:tmpl w:val="D512A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lang w:val="en-US"/>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C8310C"/>
    <w:multiLevelType w:val="hybridMultilevel"/>
    <w:tmpl w:val="957E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94CD0"/>
    <w:multiLevelType w:val="hybridMultilevel"/>
    <w:tmpl w:val="2496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764BF"/>
    <w:multiLevelType w:val="hybridMultilevel"/>
    <w:tmpl w:val="9118EBD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FA4BFA"/>
    <w:multiLevelType w:val="multilevel"/>
    <w:tmpl w:val="E53CC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96502"/>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24F4443"/>
    <w:multiLevelType w:val="hybridMultilevel"/>
    <w:tmpl w:val="FA9E3D7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4E325A"/>
    <w:multiLevelType w:val="hybridMultilevel"/>
    <w:tmpl w:val="EF9E483A"/>
    <w:lvl w:ilvl="0" w:tplc="04090011">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4065D11"/>
    <w:multiLevelType w:val="hybridMultilevel"/>
    <w:tmpl w:val="351E2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157543"/>
    <w:multiLevelType w:val="hybridMultilevel"/>
    <w:tmpl w:val="CA8287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F65A5A"/>
    <w:multiLevelType w:val="hybridMultilevel"/>
    <w:tmpl w:val="0D1E8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ECB7CB7"/>
    <w:multiLevelType w:val="hybridMultilevel"/>
    <w:tmpl w:val="B34E501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8"/>
  </w:num>
  <w:num w:numId="4">
    <w:abstractNumId w:val="17"/>
  </w:num>
  <w:num w:numId="5">
    <w:abstractNumId w:val="4"/>
  </w:num>
  <w:num w:numId="6">
    <w:abstractNumId w:val="2"/>
  </w:num>
  <w:num w:numId="7">
    <w:abstractNumId w:val="1"/>
  </w:num>
  <w:num w:numId="8">
    <w:abstractNumId w:val="25"/>
  </w:num>
  <w:num w:numId="9">
    <w:abstractNumId w:val="27"/>
  </w:num>
  <w:num w:numId="10">
    <w:abstractNumId w:val="12"/>
  </w:num>
  <w:num w:numId="11">
    <w:abstractNumId w:val="35"/>
  </w:num>
  <w:num w:numId="12">
    <w:abstractNumId w:val="42"/>
  </w:num>
  <w:num w:numId="13">
    <w:abstractNumId w:val="15"/>
  </w:num>
  <w:num w:numId="14">
    <w:abstractNumId w:val="23"/>
  </w:num>
  <w:num w:numId="15">
    <w:abstractNumId w:val="18"/>
  </w:num>
  <w:num w:numId="16">
    <w:abstractNumId w:val="11"/>
  </w:num>
  <w:num w:numId="17">
    <w:abstractNumId w:val="22"/>
  </w:num>
  <w:num w:numId="18">
    <w:abstractNumId w:val="8"/>
  </w:num>
  <w:num w:numId="19">
    <w:abstractNumId w:val="10"/>
  </w:num>
  <w:num w:numId="20">
    <w:abstractNumId w:val="31"/>
  </w:num>
  <w:num w:numId="21">
    <w:abstractNumId w:val="16"/>
  </w:num>
  <w:num w:numId="22">
    <w:abstractNumId w:val="39"/>
  </w:num>
  <w:num w:numId="23">
    <w:abstractNumId w:val="13"/>
  </w:num>
  <w:num w:numId="24">
    <w:abstractNumId w:val="36"/>
  </w:num>
  <w:num w:numId="25">
    <w:abstractNumId w:val="40"/>
  </w:num>
  <w:num w:numId="26">
    <w:abstractNumId w:val="9"/>
  </w:num>
  <w:num w:numId="27">
    <w:abstractNumId w:val="7"/>
  </w:num>
  <w:num w:numId="28">
    <w:abstractNumId w:val="37"/>
  </w:num>
  <w:num w:numId="29">
    <w:abstractNumId w:val="32"/>
  </w:num>
  <w:num w:numId="30">
    <w:abstractNumId w:val="26"/>
  </w:num>
  <w:num w:numId="31">
    <w:abstractNumId w:val="34"/>
  </w:num>
  <w:num w:numId="32">
    <w:abstractNumId w:val="30"/>
  </w:num>
  <w:num w:numId="33">
    <w:abstractNumId w:val="5"/>
  </w:num>
  <w:num w:numId="34">
    <w:abstractNumId w:val="33"/>
  </w:num>
  <w:num w:numId="35">
    <w:abstractNumId w:val="29"/>
  </w:num>
  <w:num w:numId="36">
    <w:abstractNumId w:val="24"/>
  </w:num>
  <w:num w:numId="37">
    <w:abstractNumId w:val="20"/>
  </w:num>
  <w:num w:numId="38">
    <w:abstractNumId w:val="6"/>
  </w:num>
  <w:num w:numId="39">
    <w:abstractNumId w:val="14"/>
  </w:num>
  <w:num w:numId="40">
    <w:abstractNumId w:val="38"/>
  </w:num>
  <w:num w:numId="41">
    <w:abstractNumId w:val="21"/>
  </w:num>
  <w:num w:numId="42">
    <w:abstractNumId w:val="0"/>
  </w:num>
  <w:num w:numId="43">
    <w:abstractNumId w:val="29"/>
    <w:lvlOverride w:ilvl="0"/>
    <w:lvlOverride w:ilvl="1"/>
    <w:lvlOverride w:ilvl="2"/>
    <w:lvlOverride w:ilvl="3"/>
    <w:lvlOverride w:ilvl="4"/>
    <w:lvlOverride w:ilvl="5"/>
    <w:lvlOverride w:ilvl="6"/>
    <w:lvlOverride w:ilvl="7"/>
    <w:lvlOverride w:ilvl="8"/>
  </w:num>
  <w:num w:numId="44">
    <w:abstractNumId w:val="41"/>
    <w:lvlOverride w:ilvl="0"/>
    <w:lvlOverride w:ilvl="1"/>
    <w:lvlOverride w:ilvl="2"/>
    <w:lvlOverride w:ilvl="3"/>
    <w:lvlOverride w:ilvl="4"/>
    <w:lvlOverride w:ilvl="5"/>
    <w:lvlOverride w:ilvl="6"/>
    <w:lvlOverride w:ilvl="7"/>
    <w:lvlOverride w:ilv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1MrMwNjU3sTQzNzZT0lEKTi0uzszPAykwqgUA6zEF3ywAAAA="/>
  </w:docVars>
  <w:rsids>
    <w:rsidRoot w:val="008F4218"/>
    <w:rsid w:val="0000298A"/>
    <w:rsid w:val="0000362F"/>
    <w:rsid w:val="0000532B"/>
    <w:rsid w:val="000054FA"/>
    <w:rsid w:val="0000624C"/>
    <w:rsid w:val="000076C8"/>
    <w:rsid w:val="00010679"/>
    <w:rsid w:val="00010AFC"/>
    <w:rsid w:val="0001217E"/>
    <w:rsid w:val="000135DA"/>
    <w:rsid w:val="00014738"/>
    <w:rsid w:val="00016ECE"/>
    <w:rsid w:val="0002097D"/>
    <w:rsid w:val="00021471"/>
    <w:rsid w:val="0002402D"/>
    <w:rsid w:val="00026A5C"/>
    <w:rsid w:val="00026AC3"/>
    <w:rsid w:val="00030922"/>
    <w:rsid w:val="0003107F"/>
    <w:rsid w:val="00031CE4"/>
    <w:rsid w:val="000346F1"/>
    <w:rsid w:val="0003632B"/>
    <w:rsid w:val="0003637E"/>
    <w:rsid w:val="0004005E"/>
    <w:rsid w:val="00041A15"/>
    <w:rsid w:val="00042E45"/>
    <w:rsid w:val="000435AB"/>
    <w:rsid w:val="000476BB"/>
    <w:rsid w:val="0005272D"/>
    <w:rsid w:val="00052F9B"/>
    <w:rsid w:val="000546C5"/>
    <w:rsid w:val="00054B34"/>
    <w:rsid w:val="00055A3D"/>
    <w:rsid w:val="00056495"/>
    <w:rsid w:val="00056FAF"/>
    <w:rsid w:val="000706BF"/>
    <w:rsid w:val="00071F48"/>
    <w:rsid w:val="00074F31"/>
    <w:rsid w:val="00075F8B"/>
    <w:rsid w:val="00080E7D"/>
    <w:rsid w:val="000811D0"/>
    <w:rsid w:val="00082AFE"/>
    <w:rsid w:val="00085EE8"/>
    <w:rsid w:val="000928F3"/>
    <w:rsid w:val="0009472E"/>
    <w:rsid w:val="0009508F"/>
    <w:rsid w:val="00096738"/>
    <w:rsid w:val="00097CE8"/>
    <w:rsid w:val="000A6E66"/>
    <w:rsid w:val="000A797B"/>
    <w:rsid w:val="000B1446"/>
    <w:rsid w:val="000B20AE"/>
    <w:rsid w:val="000B5621"/>
    <w:rsid w:val="000B630B"/>
    <w:rsid w:val="000C1148"/>
    <w:rsid w:val="000C189E"/>
    <w:rsid w:val="000C64C7"/>
    <w:rsid w:val="000C7EBB"/>
    <w:rsid w:val="000D19CE"/>
    <w:rsid w:val="000D2569"/>
    <w:rsid w:val="000E24C6"/>
    <w:rsid w:val="000E39CC"/>
    <w:rsid w:val="000E681B"/>
    <w:rsid w:val="000F0A67"/>
    <w:rsid w:val="000F1180"/>
    <w:rsid w:val="000F3B07"/>
    <w:rsid w:val="000F6140"/>
    <w:rsid w:val="00100263"/>
    <w:rsid w:val="0010065B"/>
    <w:rsid w:val="00101D0B"/>
    <w:rsid w:val="00101F6B"/>
    <w:rsid w:val="00103722"/>
    <w:rsid w:val="00103E2B"/>
    <w:rsid w:val="001073D2"/>
    <w:rsid w:val="00107C64"/>
    <w:rsid w:val="00116443"/>
    <w:rsid w:val="001200E3"/>
    <w:rsid w:val="001203DA"/>
    <w:rsid w:val="00120A24"/>
    <w:rsid w:val="001221ED"/>
    <w:rsid w:val="00127BBB"/>
    <w:rsid w:val="001305F2"/>
    <w:rsid w:val="00130CDB"/>
    <w:rsid w:val="00133F3E"/>
    <w:rsid w:val="00135872"/>
    <w:rsid w:val="001376A0"/>
    <w:rsid w:val="00142777"/>
    <w:rsid w:val="0014332A"/>
    <w:rsid w:val="001445DE"/>
    <w:rsid w:val="0014476D"/>
    <w:rsid w:val="00144F6E"/>
    <w:rsid w:val="001509CF"/>
    <w:rsid w:val="00153815"/>
    <w:rsid w:val="00153EFF"/>
    <w:rsid w:val="00155FDD"/>
    <w:rsid w:val="00156805"/>
    <w:rsid w:val="00157F6B"/>
    <w:rsid w:val="00160561"/>
    <w:rsid w:val="00160581"/>
    <w:rsid w:val="00160FF3"/>
    <w:rsid w:val="00161E8F"/>
    <w:rsid w:val="00162CA8"/>
    <w:rsid w:val="00163312"/>
    <w:rsid w:val="0016410B"/>
    <w:rsid w:val="001669D2"/>
    <w:rsid w:val="00166FF5"/>
    <w:rsid w:val="001671FB"/>
    <w:rsid w:val="00170061"/>
    <w:rsid w:val="001700BF"/>
    <w:rsid w:val="0017222C"/>
    <w:rsid w:val="00172F82"/>
    <w:rsid w:val="001733F7"/>
    <w:rsid w:val="00174752"/>
    <w:rsid w:val="00181EBE"/>
    <w:rsid w:val="00185C76"/>
    <w:rsid w:val="00187AC9"/>
    <w:rsid w:val="00191394"/>
    <w:rsid w:val="00191555"/>
    <w:rsid w:val="00191602"/>
    <w:rsid w:val="0019170B"/>
    <w:rsid w:val="00192FBB"/>
    <w:rsid w:val="00193AB4"/>
    <w:rsid w:val="0019704F"/>
    <w:rsid w:val="001A0450"/>
    <w:rsid w:val="001A1AF0"/>
    <w:rsid w:val="001A27F9"/>
    <w:rsid w:val="001A2946"/>
    <w:rsid w:val="001A31D3"/>
    <w:rsid w:val="001A32B5"/>
    <w:rsid w:val="001A35BA"/>
    <w:rsid w:val="001A4402"/>
    <w:rsid w:val="001A47FB"/>
    <w:rsid w:val="001A570C"/>
    <w:rsid w:val="001B440C"/>
    <w:rsid w:val="001B4F44"/>
    <w:rsid w:val="001B5AEC"/>
    <w:rsid w:val="001B75C8"/>
    <w:rsid w:val="001C1435"/>
    <w:rsid w:val="001C1DCE"/>
    <w:rsid w:val="001C3703"/>
    <w:rsid w:val="001C4B19"/>
    <w:rsid w:val="001C58B9"/>
    <w:rsid w:val="001C614F"/>
    <w:rsid w:val="001D3106"/>
    <w:rsid w:val="001D6C14"/>
    <w:rsid w:val="001E10AA"/>
    <w:rsid w:val="001E4FBD"/>
    <w:rsid w:val="001E6D3C"/>
    <w:rsid w:val="001F0B7A"/>
    <w:rsid w:val="001F349A"/>
    <w:rsid w:val="001F5031"/>
    <w:rsid w:val="001F6C9B"/>
    <w:rsid w:val="001F7BE9"/>
    <w:rsid w:val="00200104"/>
    <w:rsid w:val="0020128F"/>
    <w:rsid w:val="00201D59"/>
    <w:rsid w:val="00202AB5"/>
    <w:rsid w:val="00205981"/>
    <w:rsid w:val="00205BEA"/>
    <w:rsid w:val="00205D35"/>
    <w:rsid w:val="002066BA"/>
    <w:rsid w:val="0021163D"/>
    <w:rsid w:val="00213B3D"/>
    <w:rsid w:val="00216F9F"/>
    <w:rsid w:val="002221D5"/>
    <w:rsid w:val="002250E7"/>
    <w:rsid w:val="00233DC6"/>
    <w:rsid w:val="00233DE0"/>
    <w:rsid w:val="00234900"/>
    <w:rsid w:val="00235331"/>
    <w:rsid w:val="0023536B"/>
    <w:rsid w:val="002372E5"/>
    <w:rsid w:val="00240269"/>
    <w:rsid w:val="00241162"/>
    <w:rsid w:val="00241AEB"/>
    <w:rsid w:val="00243221"/>
    <w:rsid w:val="0024469C"/>
    <w:rsid w:val="00245113"/>
    <w:rsid w:val="00250394"/>
    <w:rsid w:val="00250D26"/>
    <w:rsid w:val="00252401"/>
    <w:rsid w:val="00253644"/>
    <w:rsid w:val="00253C2E"/>
    <w:rsid w:val="00254930"/>
    <w:rsid w:val="002556E3"/>
    <w:rsid w:val="002562C4"/>
    <w:rsid w:val="0025726E"/>
    <w:rsid w:val="00260D30"/>
    <w:rsid w:val="00260D88"/>
    <w:rsid w:val="0026687E"/>
    <w:rsid w:val="00267B20"/>
    <w:rsid w:val="0027387C"/>
    <w:rsid w:val="00275024"/>
    <w:rsid w:val="00275E9F"/>
    <w:rsid w:val="00277CEA"/>
    <w:rsid w:val="00281618"/>
    <w:rsid w:val="002839DE"/>
    <w:rsid w:val="00284D83"/>
    <w:rsid w:val="002921B2"/>
    <w:rsid w:val="00294633"/>
    <w:rsid w:val="0029742C"/>
    <w:rsid w:val="002A3688"/>
    <w:rsid w:val="002A516F"/>
    <w:rsid w:val="002B1DF8"/>
    <w:rsid w:val="002B2386"/>
    <w:rsid w:val="002B5BD1"/>
    <w:rsid w:val="002C2191"/>
    <w:rsid w:val="002C5E2B"/>
    <w:rsid w:val="002C6DF8"/>
    <w:rsid w:val="002D0758"/>
    <w:rsid w:val="002D1728"/>
    <w:rsid w:val="002D1869"/>
    <w:rsid w:val="002D4020"/>
    <w:rsid w:val="002D4705"/>
    <w:rsid w:val="002E35A6"/>
    <w:rsid w:val="002E7092"/>
    <w:rsid w:val="002E7876"/>
    <w:rsid w:val="002E7D9E"/>
    <w:rsid w:val="002F21F6"/>
    <w:rsid w:val="002F52EB"/>
    <w:rsid w:val="002F554F"/>
    <w:rsid w:val="002F7E9D"/>
    <w:rsid w:val="0030474C"/>
    <w:rsid w:val="003049B4"/>
    <w:rsid w:val="00305DEA"/>
    <w:rsid w:val="003064C4"/>
    <w:rsid w:val="0031548D"/>
    <w:rsid w:val="00315854"/>
    <w:rsid w:val="00322491"/>
    <w:rsid w:val="00325BB1"/>
    <w:rsid w:val="00325EE7"/>
    <w:rsid w:val="003271C2"/>
    <w:rsid w:val="00330EA3"/>
    <w:rsid w:val="003316F6"/>
    <w:rsid w:val="00331835"/>
    <w:rsid w:val="0033516C"/>
    <w:rsid w:val="00336FEE"/>
    <w:rsid w:val="00337AFF"/>
    <w:rsid w:val="00342E9D"/>
    <w:rsid w:val="00344516"/>
    <w:rsid w:val="00352467"/>
    <w:rsid w:val="003546DD"/>
    <w:rsid w:val="00354F70"/>
    <w:rsid w:val="00361B31"/>
    <w:rsid w:val="00364D46"/>
    <w:rsid w:val="00366763"/>
    <w:rsid w:val="00375F04"/>
    <w:rsid w:val="0037680F"/>
    <w:rsid w:val="00377276"/>
    <w:rsid w:val="00380036"/>
    <w:rsid w:val="0038355C"/>
    <w:rsid w:val="0038567C"/>
    <w:rsid w:val="003904CD"/>
    <w:rsid w:val="00391DEB"/>
    <w:rsid w:val="0039575B"/>
    <w:rsid w:val="0039657D"/>
    <w:rsid w:val="003A1A60"/>
    <w:rsid w:val="003A3BD5"/>
    <w:rsid w:val="003A4491"/>
    <w:rsid w:val="003A5FB7"/>
    <w:rsid w:val="003B02E9"/>
    <w:rsid w:val="003B0407"/>
    <w:rsid w:val="003B1075"/>
    <w:rsid w:val="003B2920"/>
    <w:rsid w:val="003B688B"/>
    <w:rsid w:val="003C410D"/>
    <w:rsid w:val="003C7188"/>
    <w:rsid w:val="003C75A2"/>
    <w:rsid w:val="003D0515"/>
    <w:rsid w:val="003D09C5"/>
    <w:rsid w:val="003D21B0"/>
    <w:rsid w:val="003D2863"/>
    <w:rsid w:val="003D2A4C"/>
    <w:rsid w:val="003D5D15"/>
    <w:rsid w:val="003E595B"/>
    <w:rsid w:val="003E6FB6"/>
    <w:rsid w:val="003F100B"/>
    <w:rsid w:val="003F2C15"/>
    <w:rsid w:val="003F374B"/>
    <w:rsid w:val="003F3FF9"/>
    <w:rsid w:val="003F486B"/>
    <w:rsid w:val="003F6A1F"/>
    <w:rsid w:val="004015BA"/>
    <w:rsid w:val="00402F38"/>
    <w:rsid w:val="0040350F"/>
    <w:rsid w:val="004053A0"/>
    <w:rsid w:val="0040560D"/>
    <w:rsid w:val="004125B1"/>
    <w:rsid w:val="00413BAA"/>
    <w:rsid w:val="00416498"/>
    <w:rsid w:val="0041649F"/>
    <w:rsid w:val="00416723"/>
    <w:rsid w:val="00416F35"/>
    <w:rsid w:val="00420908"/>
    <w:rsid w:val="004232B2"/>
    <w:rsid w:val="0042643C"/>
    <w:rsid w:val="00426B98"/>
    <w:rsid w:val="00426FA7"/>
    <w:rsid w:val="00431D2E"/>
    <w:rsid w:val="004339DB"/>
    <w:rsid w:val="00435843"/>
    <w:rsid w:val="004408BA"/>
    <w:rsid w:val="004413AA"/>
    <w:rsid w:val="004416FA"/>
    <w:rsid w:val="004454D1"/>
    <w:rsid w:val="0044742B"/>
    <w:rsid w:val="00447553"/>
    <w:rsid w:val="00451F9D"/>
    <w:rsid w:val="00454ACF"/>
    <w:rsid w:val="0046194F"/>
    <w:rsid w:val="00462564"/>
    <w:rsid w:val="004628C1"/>
    <w:rsid w:val="00463D5C"/>
    <w:rsid w:val="004650CF"/>
    <w:rsid w:val="00465BC8"/>
    <w:rsid w:val="00467491"/>
    <w:rsid w:val="00467B57"/>
    <w:rsid w:val="0047121D"/>
    <w:rsid w:val="00477DF2"/>
    <w:rsid w:val="00484092"/>
    <w:rsid w:val="004851BE"/>
    <w:rsid w:val="00486200"/>
    <w:rsid w:val="004935E7"/>
    <w:rsid w:val="0049642A"/>
    <w:rsid w:val="004978B9"/>
    <w:rsid w:val="004A36E3"/>
    <w:rsid w:val="004A4791"/>
    <w:rsid w:val="004A7AF2"/>
    <w:rsid w:val="004A7BED"/>
    <w:rsid w:val="004B10F2"/>
    <w:rsid w:val="004B277E"/>
    <w:rsid w:val="004B2884"/>
    <w:rsid w:val="004B6CB1"/>
    <w:rsid w:val="004C3722"/>
    <w:rsid w:val="004C3BBF"/>
    <w:rsid w:val="004D1000"/>
    <w:rsid w:val="004D1C0A"/>
    <w:rsid w:val="004D5540"/>
    <w:rsid w:val="004D6035"/>
    <w:rsid w:val="004E110E"/>
    <w:rsid w:val="004E3AC7"/>
    <w:rsid w:val="004F4033"/>
    <w:rsid w:val="004F4E8B"/>
    <w:rsid w:val="004F7140"/>
    <w:rsid w:val="0050124A"/>
    <w:rsid w:val="00503992"/>
    <w:rsid w:val="00514D91"/>
    <w:rsid w:val="005160B3"/>
    <w:rsid w:val="0051730F"/>
    <w:rsid w:val="00520BEF"/>
    <w:rsid w:val="0052138A"/>
    <w:rsid w:val="005219A9"/>
    <w:rsid w:val="0052225A"/>
    <w:rsid w:val="005251F5"/>
    <w:rsid w:val="0052707F"/>
    <w:rsid w:val="00531EDC"/>
    <w:rsid w:val="0053210F"/>
    <w:rsid w:val="005335C4"/>
    <w:rsid w:val="005337DD"/>
    <w:rsid w:val="005341AE"/>
    <w:rsid w:val="00534A9B"/>
    <w:rsid w:val="00535028"/>
    <w:rsid w:val="005365BD"/>
    <w:rsid w:val="00537704"/>
    <w:rsid w:val="0054448A"/>
    <w:rsid w:val="00550553"/>
    <w:rsid w:val="00552571"/>
    <w:rsid w:val="0055347B"/>
    <w:rsid w:val="00553A1A"/>
    <w:rsid w:val="00554C4A"/>
    <w:rsid w:val="00555759"/>
    <w:rsid w:val="0055632C"/>
    <w:rsid w:val="005613C4"/>
    <w:rsid w:val="00562A46"/>
    <w:rsid w:val="0056412A"/>
    <w:rsid w:val="005708F1"/>
    <w:rsid w:val="00570F0D"/>
    <w:rsid w:val="00573118"/>
    <w:rsid w:val="0057680B"/>
    <w:rsid w:val="00577E38"/>
    <w:rsid w:val="00580439"/>
    <w:rsid w:val="00581012"/>
    <w:rsid w:val="0058303F"/>
    <w:rsid w:val="00583FAB"/>
    <w:rsid w:val="005848B3"/>
    <w:rsid w:val="00587532"/>
    <w:rsid w:val="00592DCF"/>
    <w:rsid w:val="00594641"/>
    <w:rsid w:val="005969D8"/>
    <w:rsid w:val="005A0F5C"/>
    <w:rsid w:val="005A1EC0"/>
    <w:rsid w:val="005A5995"/>
    <w:rsid w:val="005A7EB2"/>
    <w:rsid w:val="005B07AA"/>
    <w:rsid w:val="005B1CDE"/>
    <w:rsid w:val="005B286B"/>
    <w:rsid w:val="005B4DC5"/>
    <w:rsid w:val="005B5209"/>
    <w:rsid w:val="005B5903"/>
    <w:rsid w:val="005C2E31"/>
    <w:rsid w:val="005C432F"/>
    <w:rsid w:val="005C498A"/>
    <w:rsid w:val="005C5883"/>
    <w:rsid w:val="005D5FB3"/>
    <w:rsid w:val="005D7A87"/>
    <w:rsid w:val="005E6AA7"/>
    <w:rsid w:val="005E6B25"/>
    <w:rsid w:val="005E7157"/>
    <w:rsid w:val="005F4A7C"/>
    <w:rsid w:val="005F4B64"/>
    <w:rsid w:val="006004C8"/>
    <w:rsid w:val="006037FA"/>
    <w:rsid w:val="0060492A"/>
    <w:rsid w:val="00604C62"/>
    <w:rsid w:val="0060752E"/>
    <w:rsid w:val="0061343C"/>
    <w:rsid w:val="00616772"/>
    <w:rsid w:val="00616B3E"/>
    <w:rsid w:val="006208B6"/>
    <w:rsid w:val="00620AA9"/>
    <w:rsid w:val="00621026"/>
    <w:rsid w:val="00622D80"/>
    <w:rsid w:val="00623116"/>
    <w:rsid w:val="00623AC9"/>
    <w:rsid w:val="006264C8"/>
    <w:rsid w:val="006321DA"/>
    <w:rsid w:val="00635399"/>
    <w:rsid w:val="00642713"/>
    <w:rsid w:val="006444A2"/>
    <w:rsid w:val="00644575"/>
    <w:rsid w:val="006450F1"/>
    <w:rsid w:val="006532B4"/>
    <w:rsid w:val="00654903"/>
    <w:rsid w:val="0065514C"/>
    <w:rsid w:val="00655694"/>
    <w:rsid w:val="006563FD"/>
    <w:rsid w:val="00657E07"/>
    <w:rsid w:val="00664062"/>
    <w:rsid w:val="00664315"/>
    <w:rsid w:val="00664F32"/>
    <w:rsid w:val="0066527A"/>
    <w:rsid w:val="0066578F"/>
    <w:rsid w:val="00667136"/>
    <w:rsid w:val="006712AC"/>
    <w:rsid w:val="0067150D"/>
    <w:rsid w:val="00673FE1"/>
    <w:rsid w:val="0067627B"/>
    <w:rsid w:val="00677C57"/>
    <w:rsid w:val="00682035"/>
    <w:rsid w:val="0068291F"/>
    <w:rsid w:val="00682A63"/>
    <w:rsid w:val="006902F9"/>
    <w:rsid w:val="006915DC"/>
    <w:rsid w:val="00691735"/>
    <w:rsid w:val="00691D36"/>
    <w:rsid w:val="0069684A"/>
    <w:rsid w:val="00696969"/>
    <w:rsid w:val="006A1882"/>
    <w:rsid w:val="006A267A"/>
    <w:rsid w:val="006A2F89"/>
    <w:rsid w:val="006A6250"/>
    <w:rsid w:val="006A7596"/>
    <w:rsid w:val="006B17AA"/>
    <w:rsid w:val="006B42C1"/>
    <w:rsid w:val="006B4BF8"/>
    <w:rsid w:val="006B5D42"/>
    <w:rsid w:val="006B7A4A"/>
    <w:rsid w:val="006C3017"/>
    <w:rsid w:val="006C35BB"/>
    <w:rsid w:val="006C3FA8"/>
    <w:rsid w:val="006C4697"/>
    <w:rsid w:val="006C4C2A"/>
    <w:rsid w:val="006C5C67"/>
    <w:rsid w:val="006D4305"/>
    <w:rsid w:val="006E0E89"/>
    <w:rsid w:val="006E453E"/>
    <w:rsid w:val="006E4A07"/>
    <w:rsid w:val="006F151B"/>
    <w:rsid w:val="006F1C12"/>
    <w:rsid w:val="006F2BA9"/>
    <w:rsid w:val="006F67FE"/>
    <w:rsid w:val="006F7B08"/>
    <w:rsid w:val="00702550"/>
    <w:rsid w:val="00707D9A"/>
    <w:rsid w:val="00707EBE"/>
    <w:rsid w:val="007133B9"/>
    <w:rsid w:val="00715591"/>
    <w:rsid w:val="00715B8B"/>
    <w:rsid w:val="00720522"/>
    <w:rsid w:val="00723008"/>
    <w:rsid w:val="00723133"/>
    <w:rsid w:val="00726460"/>
    <w:rsid w:val="007278FA"/>
    <w:rsid w:val="0072799C"/>
    <w:rsid w:val="007323E8"/>
    <w:rsid w:val="0073351A"/>
    <w:rsid w:val="007362C8"/>
    <w:rsid w:val="00737270"/>
    <w:rsid w:val="00740509"/>
    <w:rsid w:val="00742567"/>
    <w:rsid w:val="00742F16"/>
    <w:rsid w:val="00747D4C"/>
    <w:rsid w:val="00750093"/>
    <w:rsid w:val="00751945"/>
    <w:rsid w:val="007523CB"/>
    <w:rsid w:val="00755226"/>
    <w:rsid w:val="00755BF9"/>
    <w:rsid w:val="00757E82"/>
    <w:rsid w:val="00760A3F"/>
    <w:rsid w:val="00761A1E"/>
    <w:rsid w:val="007637EC"/>
    <w:rsid w:val="00764427"/>
    <w:rsid w:val="00765706"/>
    <w:rsid w:val="00770A91"/>
    <w:rsid w:val="007739A3"/>
    <w:rsid w:val="007741D5"/>
    <w:rsid w:val="00774367"/>
    <w:rsid w:val="007750C2"/>
    <w:rsid w:val="0078460D"/>
    <w:rsid w:val="007867B2"/>
    <w:rsid w:val="00787605"/>
    <w:rsid w:val="00787721"/>
    <w:rsid w:val="007925A4"/>
    <w:rsid w:val="007933BD"/>
    <w:rsid w:val="007956BC"/>
    <w:rsid w:val="007957FD"/>
    <w:rsid w:val="007A49D9"/>
    <w:rsid w:val="007B32D7"/>
    <w:rsid w:val="007B3DE4"/>
    <w:rsid w:val="007C446E"/>
    <w:rsid w:val="007D00C6"/>
    <w:rsid w:val="007D01AE"/>
    <w:rsid w:val="007D0E26"/>
    <w:rsid w:val="007E1C6A"/>
    <w:rsid w:val="007E2C5D"/>
    <w:rsid w:val="007E3576"/>
    <w:rsid w:val="007E368C"/>
    <w:rsid w:val="007E4450"/>
    <w:rsid w:val="007E6BE3"/>
    <w:rsid w:val="007F14C2"/>
    <w:rsid w:val="007F5AE3"/>
    <w:rsid w:val="007F7432"/>
    <w:rsid w:val="007F7D8C"/>
    <w:rsid w:val="008008D0"/>
    <w:rsid w:val="00801E86"/>
    <w:rsid w:val="00812289"/>
    <w:rsid w:val="00816AEC"/>
    <w:rsid w:val="00821E65"/>
    <w:rsid w:val="008333E3"/>
    <w:rsid w:val="0084141B"/>
    <w:rsid w:val="00844F9F"/>
    <w:rsid w:val="00845D02"/>
    <w:rsid w:val="00846BB7"/>
    <w:rsid w:val="008473E1"/>
    <w:rsid w:val="008509BE"/>
    <w:rsid w:val="008609D6"/>
    <w:rsid w:val="008620D2"/>
    <w:rsid w:val="00862377"/>
    <w:rsid w:val="00870BEB"/>
    <w:rsid w:val="00872A0B"/>
    <w:rsid w:val="00873028"/>
    <w:rsid w:val="008741C0"/>
    <w:rsid w:val="00880986"/>
    <w:rsid w:val="0088517F"/>
    <w:rsid w:val="00886372"/>
    <w:rsid w:val="00893788"/>
    <w:rsid w:val="00894F30"/>
    <w:rsid w:val="008955DE"/>
    <w:rsid w:val="00897466"/>
    <w:rsid w:val="008A0CD9"/>
    <w:rsid w:val="008A15CD"/>
    <w:rsid w:val="008A46A9"/>
    <w:rsid w:val="008A5A45"/>
    <w:rsid w:val="008A6992"/>
    <w:rsid w:val="008B0073"/>
    <w:rsid w:val="008B1A0A"/>
    <w:rsid w:val="008B1B41"/>
    <w:rsid w:val="008B259F"/>
    <w:rsid w:val="008B374B"/>
    <w:rsid w:val="008B4C24"/>
    <w:rsid w:val="008B4D54"/>
    <w:rsid w:val="008B5C5D"/>
    <w:rsid w:val="008B620F"/>
    <w:rsid w:val="008C0A30"/>
    <w:rsid w:val="008C0D72"/>
    <w:rsid w:val="008C15AC"/>
    <w:rsid w:val="008C1E57"/>
    <w:rsid w:val="008C373F"/>
    <w:rsid w:val="008C726A"/>
    <w:rsid w:val="008D10EE"/>
    <w:rsid w:val="008D2412"/>
    <w:rsid w:val="008D4E95"/>
    <w:rsid w:val="008D4F13"/>
    <w:rsid w:val="008D5778"/>
    <w:rsid w:val="008D62E3"/>
    <w:rsid w:val="008E0A43"/>
    <w:rsid w:val="008E1EFF"/>
    <w:rsid w:val="008E2FA8"/>
    <w:rsid w:val="008E41A0"/>
    <w:rsid w:val="008E4B90"/>
    <w:rsid w:val="008E517C"/>
    <w:rsid w:val="008E7DD7"/>
    <w:rsid w:val="008F17FC"/>
    <w:rsid w:val="008F231B"/>
    <w:rsid w:val="008F3773"/>
    <w:rsid w:val="008F385E"/>
    <w:rsid w:val="008F4218"/>
    <w:rsid w:val="008F6ADE"/>
    <w:rsid w:val="008F6B53"/>
    <w:rsid w:val="0090076C"/>
    <w:rsid w:val="00904BCB"/>
    <w:rsid w:val="0090741C"/>
    <w:rsid w:val="00910ABA"/>
    <w:rsid w:val="0091188B"/>
    <w:rsid w:val="0091195A"/>
    <w:rsid w:val="00916A19"/>
    <w:rsid w:val="00927453"/>
    <w:rsid w:val="00931480"/>
    <w:rsid w:val="00932688"/>
    <w:rsid w:val="009331DE"/>
    <w:rsid w:val="00933455"/>
    <w:rsid w:val="009348D3"/>
    <w:rsid w:val="00934D23"/>
    <w:rsid w:val="00936828"/>
    <w:rsid w:val="00936DF1"/>
    <w:rsid w:val="00937A56"/>
    <w:rsid w:val="00940E82"/>
    <w:rsid w:val="009411B1"/>
    <w:rsid w:val="0094151F"/>
    <w:rsid w:val="00942687"/>
    <w:rsid w:val="009446B7"/>
    <w:rsid w:val="00945133"/>
    <w:rsid w:val="00945662"/>
    <w:rsid w:val="00946691"/>
    <w:rsid w:val="00953C09"/>
    <w:rsid w:val="00955EB7"/>
    <w:rsid w:val="0095677E"/>
    <w:rsid w:val="00957FFE"/>
    <w:rsid w:val="00960074"/>
    <w:rsid w:val="00967A92"/>
    <w:rsid w:val="0097064F"/>
    <w:rsid w:val="0097078E"/>
    <w:rsid w:val="009741B8"/>
    <w:rsid w:val="00975DD4"/>
    <w:rsid w:val="009765A6"/>
    <w:rsid w:val="00977322"/>
    <w:rsid w:val="00982ACD"/>
    <w:rsid w:val="00982B4E"/>
    <w:rsid w:val="00982B89"/>
    <w:rsid w:val="00984BB1"/>
    <w:rsid w:val="00985819"/>
    <w:rsid w:val="0099007B"/>
    <w:rsid w:val="00992022"/>
    <w:rsid w:val="00993503"/>
    <w:rsid w:val="009942B6"/>
    <w:rsid w:val="00995A18"/>
    <w:rsid w:val="00995D2D"/>
    <w:rsid w:val="00996474"/>
    <w:rsid w:val="00997D38"/>
    <w:rsid w:val="009A2625"/>
    <w:rsid w:val="009A27FA"/>
    <w:rsid w:val="009A526E"/>
    <w:rsid w:val="009A68AB"/>
    <w:rsid w:val="009A6D0D"/>
    <w:rsid w:val="009B2242"/>
    <w:rsid w:val="009B3650"/>
    <w:rsid w:val="009B3CCB"/>
    <w:rsid w:val="009B55A7"/>
    <w:rsid w:val="009B71C4"/>
    <w:rsid w:val="009C0E49"/>
    <w:rsid w:val="009C1557"/>
    <w:rsid w:val="009C4979"/>
    <w:rsid w:val="009C616F"/>
    <w:rsid w:val="009C6925"/>
    <w:rsid w:val="009D21BD"/>
    <w:rsid w:val="009D3AC7"/>
    <w:rsid w:val="009D5BC8"/>
    <w:rsid w:val="009D6A0E"/>
    <w:rsid w:val="009E061F"/>
    <w:rsid w:val="009E1B13"/>
    <w:rsid w:val="009E2417"/>
    <w:rsid w:val="009E275D"/>
    <w:rsid w:val="009E2E4F"/>
    <w:rsid w:val="009F08EC"/>
    <w:rsid w:val="009F2F17"/>
    <w:rsid w:val="009F40AD"/>
    <w:rsid w:val="00A03D25"/>
    <w:rsid w:val="00A12A6A"/>
    <w:rsid w:val="00A141C3"/>
    <w:rsid w:val="00A17A0B"/>
    <w:rsid w:val="00A20B0D"/>
    <w:rsid w:val="00A20D94"/>
    <w:rsid w:val="00A21897"/>
    <w:rsid w:val="00A21920"/>
    <w:rsid w:val="00A226B7"/>
    <w:rsid w:val="00A23593"/>
    <w:rsid w:val="00A271D2"/>
    <w:rsid w:val="00A328BA"/>
    <w:rsid w:val="00A33171"/>
    <w:rsid w:val="00A3336F"/>
    <w:rsid w:val="00A342BF"/>
    <w:rsid w:val="00A35B6F"/>
    <w:rsid w:val="00A35C9F"/>
    <w:rsid w:val="00A3670C"/>
    <w:rsid w:val="00A420D1"/>
    <w:rsid w:val="00A4226B"/>
    <w:rsid w:val="00A432AE"/>
    <w:rsid w:val="00A4434D"/>
    <w:rsid w:val="00A4717A"/>
    <w:rsid w:val="00A4789D"/>
    <w:rsid w:val="00A47C1A"/>
    <w:rsid w:val="00A50356"/>
    <w:rsid w:val="00A50550"/>
    <w:rsid w:val="00A5162E"/>
    <w:rsid w:val="00A54B60"/>
    <w:rsid w:val="00A550E1"/>
    <w:rsid w:val="00A55B53"/>
    <w:rsid w:val="00A608D5"/>
    <w:rsid w:val="00A610E7"/>
    <w:rsid w:val="00A615B6"/>
    <w:rsid w:val="00A64858"/>
    <w:rsid w:val="00A64940"/>
    <w:rsid w:val="00A67FBF"/>
    <w:rsid w:val="00A701BF"/>
    <w:rsid w:val="00A721D1"/>
    <w:rsid w:val="00A73836"/>
    <w:rsid w:val="00A774AA"/>
    <w:rsid w:val="00A815D0"/>
    <w:rsid w:val="00A85621"/>
    <w:rsid w:val="00A874FF"/>
    <w:rsid w:val="00A876AC"/>
    <w:rsid w:val="00A9117D"/>
    <w:rsid w:val="00A92CE3"/>
    <w:rsid w:val="00A9367C"/>
    <w:rsid w:val="00A944D7"/>
    <w:rsid w:val="00A947E4"/>
    <w:rsid w:val="00A954F0"/>
    <w:rsid w:val="00A95B18"/>
    <w:rsid w:val="00A97CDC"/>
    <w:rsid w:val="00AA29E7"/>
    <w:rsid w:val="00AA50FB"/>
    <w:rsid w:val="00AA6CD8"/>
    <w:rsid w:val="00AA765E"/>
    <w:rsid w:val="00AB06F4"/>
    <w:rsid w:val="00AB12F6"/>
    <w:rsid w:val="00AB2555"/>
    <w:rsid w:val="00AB2584"/>
    <w:rsid w:val="00AB4A68"/>
    <w:rsid w:val="00AB6E78"/>
    <w:rsid w:val="00AC0CC7"/>
    <w:rsid w:val="00AC1CA9"/>
    <w:rsid w:val="00AC4495"/>
    <w:rsid w:val="00AC6135"/>
    <w:rsid w:val="00AC7504"/>
    <w:rsid w:val="00AC7617"/>
    <w:rsid w:val="00AD0212"/>
    <w:rsid w:val="00AD36C0"/>
    <w:rsid w:val="00AD4287"/>
    <w:rsid w:val="00AD62A7"/>
    <w:rsid w:val="00AD6A15"/>
    <w:rsid w:val="00AE05D1"/>
    <w:rsid w:val="00AE1EC2"/>
    <w:rsid w:val="00AE667A"/>
    <w:rsid w:val="00AF309E"/>
    <w:rsid w:val="00AF5094"/>
    <w:rsid w:val="00AF51C2"/>
    <w:rsid w:val="00AF6735"/>
    <w:rsid w:val="00B01178"/>
    <w:rsid w:val="00B036EF"/>
    <w:rsid w:val="00B065DE"/>
    <w:rsid w:val="00B06C22"/>
    <w:rsid w:val="00B06FA9"/>
    <w:rsid w:val="00B1090C"/>
    <w:rsid w:val="00B11BAF"/>
    <w:rsid w:val="00B2069D"/>
    <w:rsid w:val="00B2101C"/>
    <w:rsid w:val="00B210D0"/>
    <w:rsid w:val="00B21691"/>
    <w:rsid w:val="00B21B28"/>
    <w:rsid w:val="00B2356F"/>
    <w:rsid w:val="00B23969"/>
    <w:rsid w:val="00B25793"/>
    <w:rsid w:val="00B31F02"/>
    <w:rsid w:val="00B33C3E"/>
    <w:rsid w:val="00B35EF3"/>
    <w:rsid w:val="00B35F3C"/>
    <w:rsid w:val="00B408F2"/>
    <w:rsid w:val="00B42BC0"/>
    <w:rsid w:val="00B4508C"/>
    <w:rsid w:val="00B4723B"/>
    <w:rsid w:val="00B5229B"/>
    <w:rsid w:val="00B52D73"/>
    <w:rsid w:val="00B5355B"/>
    <w:rsid w:val="00B54A54"/>
    <w:rsid w:val="00B56490"/>
    <w:rsid w:val="00B57BDA"/>
    <w:rsid w:val="00B60026"/>
    <w:rsid w:val="00B646FD"/>
    <w:rsid w:val="00B72D68"/>
    <w:rsid w:val="00B73C4E"/>
    <w:rsid w:val="00B76860"/>
    <w:rsid w:val="00B76B25"/>
    <w:rsid w:val="00B77C4C"/>
    <w:rsid w:val="00B82289"/>
    <w:rsid w:val="00B83A4F"/>
    <w:rsid w:val="00B84864"/>
    <w:rsid w:val="00B9090B"/>
    <w:rsid w:val="00B914EF"/>
    <w:rsid w:val="00B92A84"/>
    <w:rsid w:val="00B92C97"/>
    <w:rsid w:val="00B92FDD"/>
    <w:rsid w:val="00B95934"/>
    <w:rsid w:val="00B95C18"/>
    <w:rsid w:val="00B967BF"/>
    <w:rsid w:val="00B97A14"/>
    <w:rsid w:val="00BA193A"/>
    <w:rsid w:val="00BA20B4"/>
    <w:rsid w:val="00BA417A"/>
    <w:rsid w:val="00BA57C8"/>
    <w:rsid w:val="00BA641A"/>
    <w:rsid w:val="00BA706A"/>
    <w:rsid w:val="00BB0474"/>
    <w:rsid w:val="00BB0F55"/>
    <w:rsid w:val="00BB2830"/>
    <w:rsid w:val="00BB618F"/>
    <w:rsid w:val="00BC0633"/>
    <w:rsid w:val="00BC6562"/>
    <w:rsid w:val="00BD290D"/>
    <w:rsid w:val="00BD3770"/>
    <w:rsid w:val="00BD684E"/>
    <w:rsid w:val="00BE16B3"/>
    <w:rsid w:val="00BE4F2C"/>
    <w:rsid w:val="00BE74EE"/>
    <w:rsid w:val="00BE7BF9"/>
    <w:rsid w:val="00BF0461"/>
    <w:rsid w:val="00BF1A1C"/>
    <w:rsid w:val="00BF2B6F"/>
    <w:rsid w:val="00BF3312"/>
    <w:rsid w:val="00BF3876"/>
    <w:rsid w:val="00BF3DEA"/>
    <w:rsid w:val="00BF5D0E"/>
    <w:rsid w:val="00BF7856"/>
    <w:rsid w:val="00BF7E7C"/>
    <w:rsid w:val="00C00A62"/>
    <w:rsid w:val="00C04BBA"/>
    <w:rsid w:val="00C160D1"/>
    <w:rsid w:val="00C23E13"/>
    <w:rsid w:val="00C24585"/>
    <w:rsid w:val="00C27114"/>
    <w:rsid w:val="00C33C44"/>
    <w:rsid w:val="00C341A9"/>
    <w:rsid w:val="00C3440D"/>
    <w:rsid w:val="00C34BAF"/>
    <w:rsid w:val="00C3511D"/>
    <w:rsid w:val="00C378E8"/>
    <w:rsid w:val="00C37BC1"/>
    <w:rsid w:val="00C40DD3"/>
    <w:rsid w:val="00C416AF"/>
    <w:rsid w:val="00C46A3B"/>
    <w:rsid w:val="00C513A8"/>
    <w:rsid w:val="00C567BA"/>
    <w:rsid w:val="00C617AF"/>
    <w:rsid w:val="00C619F5"/>
    <w:rsid w:val="00C624ED"/>
    <w:rsid w:val="00C627D4"/>
    <w:rsid w:val="00C63CC9"/>
    <w:rsid w:val="00C6579F"/>
    <w:rsid w:val="00C65CB7"/>
    <w:rsid w:val="00C677CB"/>
    <w:rsid w:val="00C7295D"/>
    <w:rsid w:val="00C72E60"/>
    <w:rsid w:val="00C73265"/>
    <w:rsid w:val="00C73316"/>
    <w:rsid w:val="00C73B9C"/>
    <w:rsid w:val="00C75DBF"/>
    <w:rsid w:val="00C75E3F"/>
    <w:rsid w:val="00C773D5"/>
    <w:rsid w:val="00C77520"/>
    <w:rsid w:val="00C833D2"/>
    <w:rsid w:val="00C840C8"/>
    <w:rsid w:val="00C851F4"/>
    <w:rsid w:val="00C91125"/>
    <w:rsid w:val="00C9675B"/>
    <w:rsid w:val="00CA5B0D"/>
    <w:rsid w:val="00CA6937"/>
    <w:rsid w:val="00CA7CD8"/>
    <w:rsid w:val="00CB0D3D"/>
    <w:rsid w:val="00CB0EFA"/>
    <w:rsid w:val="00CB1C41"/>
    <w:rsid w:val="00CB1FBB"/>
    <w:rsid w:val="00CB21BE"/>
    <w:rsid w:val="00CB2E6C"/>
    <w:rsid w:val="00CB42E0"/>
    <w:rsid w:val="00CB5E0B"/>
    <w:rsid w:val="00CC0C8E"/>
    <w:rsid w:val="00CC2C4A"/>
    <w:rsid w:val="00CC46BA"/>
    <w:rsid w:val="00CC4D49"/>
    <w:rsid w:val="00CD06F6"/>
    <w:rsid w:val="00CD31C2"/>
    <w:rsid w:val="00CD3B46"/>
    <w:rsid w:val="00CD4058"/>
    <w:rsid w:val="00CD49BE"/>
    <w:rsid w:val="00CD6EC0"/>
    <w:rsid w:val="00CE10CC"/>
    <w:rsid w:val="00CE3749"/>
    <w:rsid w:val="00CE4153"/>
    <w:rsid w:val="00CE4439"/>
    <w:rsid w:val="00CE4A2B"/>
    <w:rsid w:val="00CE6A47"/>
    <w:rsid w:val="00CF0F0C"/>
    <w:rsid w:val="00CF2612"/>
    <w:rsid w:val="00CF3625"/>
    <w:rsid w:val="00CF4774"/>
    <w:rsid w:val="00CF52F3"/>
    <w:rsid w:val="00D0575A"/>
    <w:rsid w:val="00D101AA"/>
    <w:rsid w:val="00D102C4"/>
    <w:rsid w:val="00D12052"/>
    <w:rsid w:val="00D1243E"/>
    <w:rsid w:val="00D13DCC"/>
    <w:rsid w:val="00D1426E"/>
    <w:rsid w:val="00D15854"/>
    <w:rsid w:val="00D17C70"/>
    <w:rsid w:val="00D20B40"/>
    <w:rsid w:val="00D21FEC"/>
    <w:rsid w:val="00D2277B"/>
    <w:rsid w:val="00D26570"/>
    <w:rsid w:val="00D30EDD"/>
    <w:rsid w:val="00D353D5"/>
    <w:rsid w:val="00D35F91"/>
    <w:rsid w:val="00D373F8"/>
    <w:rsid w:val="00D451F2"/>
    <w:rsid w:val="00D45AC2"/>
    <w:rsid w:val="00D45D12"/>
    <w:rsid w:val="00D47169"/>
    <w:rsid w:val="00D51EAC"/>
    <w:rsid w:val="00D55D3D"/>
    <w:rsid w:val="00D57C0F"/>
    <w:rsid w:val="00D619D2"/>
    <w:rsid w:val="00D61FB3"/>
    <w:rsid w:val="00D664EE"/>
    <w:rsid w:val="00D71491"/>
    <w:rsid w:val="00D71C34"/>
    <w:rsid w:val="00D73540"/>
    <w:rsid w:val="00D77B81"/>
    <w:rsid w:val="00D861CA"/>
    <w:rsid w:val="00D92141"/>
    <w:rsid w:val="00D93A39"/>
    <w:rsid w:val="00D94E84"/>
    <w:rsid w:val="00DA0DEF"/>
    <w:rsid w:val="00DA1463"/>
    <w:rsid w:val="00DA1491"/>
    <w:rsid w:val="00DA1710"/>
    <w:rsid w:val="00DA25AD"/>
    <w:rsid w:val="00DA2F83"/>
    <w:rsid w:val="00DA470A"/>
    <w:rsid w:val="00DB0DE7"/>
    <w:rsid w:val="00DB124A"/>
    <w:rsid w:val="00DB1460"/>
    <w:rsid w:val="00DB2B92"/>
    <w:rsid w:val="00DB53F2"/>
    <w:rsid w:val="00DC2967"/>
    <w:rsid w:val="00DC3637"/>
    <w:rsid w:val="00DC79D2"/>
    <w:rsid w:val="00DD0BCF"/>
    <w:rsid w:val="00DD48CA"/>
    <w:rsid w:val="00DE1126"/>
    <w:rsid w:val="00DE1D20"/>
    <w:rsid w:val="00DE1ED0"/>
    <w:rsid w:val="00DE30AA"/>
    <w:rsid w:val="00DE7404"/>
    <w:rsid w:val="00DF284D"/>
    <w:rsid w:val="00DF2A6F"/>
    <w:rsid w:val="00DF38BC"/>
    <w:rsid w:val="00DF418F"/>
    <w:rsid w:val="00DF66CB"/>
    <w:rsid w:val="00DF7CDB"/>
    <w:rsid w:val="00E01174"/>
    <w:rsid w:val="00E01611"/>
    <w:rsid w:val="00E044F6"/>
    <w:rsid w:val="00E04A5E"/>
    <w:rsid w:val="00E05090"/>
    <w:rsid w:val="00E074DE"/>
    <w:rsid w:val="00E07E72"/>
    <w:rsid w:val="00E13387"/>
    <w:rsid w:val="00E133FD"/>
    <w:rsid w:val="00E14465"/>
    <w:rsid w:val="00E177DD"/>
    <w:rsid w:val="00E17C00"/>
    <w:rsid w:val="00E20EB8"/>
    <w:rsid w:val="00E20EDE"/>
    <w:rsid w:val="00E21B11"/>
    <w:rsid w:val="00E270E3"/>
    <w:rsid w:val="00E27873"/>
    <w:rsid w:val="00E334A5"/>
    <w:rsid w:val="00E350D3"/>
    <w:rsid w:val="00E354AA"/>
    <w:rsid w:val="00E358F0"/>
    <w:rsid w:val="00E364EB"/>
    <w:rsid w:val="00E36F3E"/>
    <w:rsid w:val="00E43AF9"/>
    <w:rsid w:val="00E4524B"/>
    <w:rsid w:val="00E45F72"/>
    <w:rsid w:val="00E47973"/>
    <w:rsid w:val="00E52EF4"/>
    <w:rsid w:val="00E55AC1"/>
    <w:rsid w:val="00E5727E"/>
    <w:rsid w:val="00E579F0"/>
    <w:rsid w:val="00E6063E"/>
    <w:rsid w:val="00E60A6B"/>
    <w:rsid w:val="00E62CAA"/>
    <w:rsid w:val="00E71671"/>
    <w:rsid w:val="00E7610B"/>
    <w:rsid w:val="00E8144E"/>
    <w:rsid w:val="00E82E03"/>
    <w:rsid w:val="00E92739"/>
    <w:rsid w:val="00E97B26"/>
    <w:rsid w:val="00EA34F7"/>
    <w:rsid w:val="00EA4DE4"/>
    <w:rsid w:val="00EA60EB"/>
    <w:rsid w:val="00EA60FA"/>
    <w:rsid w:val="00EB0780"/>
    <w:rsid w:val="00EB36D2"/>
    <w:rsid w:val="00EB488A"/>
    <w:rsid w:val="00EB61B6"/>
    <w:rsid w:val="00EC017A"/>
    <w:rsid w:val="00EC3387"/>
    <w:rsid w:val="00EC53E0"/>
    <w:rsid w:val="00EC58AD"/>
    <w:rsid w:val="00EC5CDB"/>
    <w:rsid w:val="00EC6029"/>
    <w:rsid w:val="00EC609F"/>
    <w:rsid w:val="00ED022B"/>
    <w:rsid w:val="00ED044D"/>
    <w:rsid w:val="00ED1485"/>
    <w:rsid w:val="00ED28E5"/>
    <w:rsid w:val="00ED2F97"/>
    <w:rsid w:val="00ED6CE6"/>
    <w:rsid w:val="00ED751B"/>
    <w:rsid w:val="00EE11CC"/>
    <w:rsid w:val="00EE17C1"/>
    <w:rsid w:val="00EE6AA2"/>
    <w:rsid w:val="00EE6BCB"/>
    <w:rsid w:val="00EE788B"/>
    <w:rsid w:val="00EF0382"/>
    <w:rsid w:val="00EF1066"/>
    <w:rsid w:val="00EF1067"/>
    <w:rsid w:val="00EF198A"/>
    <w:rsid w:val="00EF4EAE"/>
    <w:rsid w:val="00EF5039"/>
    <w:rsid w:val="00EF6633"/>
    <w:rsid w:val="00EF6A5F"/>
    <w:rsid w:val="00EF7341"/>
    <w:rsid w:val="00F031AC"/>
    <w:rsid w:val="00F04C4D"/>
    <w:rsid w:val="00F12C3F"/>
    <w:rsid w:val="00F1702F"/>
    <w:rsid w:val="00F20B94"/>
    <w:rsid w:val="00F25D68"/>
    <w:rsid w:val="00F26A70"/>
    <w:rsid w:val="00F2791B"/>
    <w:rsid w:val="00F312AA"/>
    <w:rsid w:val="00F3354E"/>
    <w:rsid w:val="00F337E2"/>
    <w:rsid w:val="00F3657E"/>
    <w:rsid w:val="00F3745A"/>
    <w:rsid w:val="00F4435A"/>
    <w:rsid w:val="00F5143D"/>
    <w:rsid w:val="00F54D8C"/>
    <w:rsid w:val="00F56EFB"/>
    <w:rsid w:val="00F63DA5"/>
    <w:rsid w:val="00F6763C"/>
    <w:rsid w:val="00F70482"/>
    <w:rsid w:val="00F71AD1"/>
    <w:rsid w:val="00F72964"/>
    <w:rsid w:val="00F75A62"/>
    <w:rsid w:val="00F81D06"/>
    <w:rsid w:val="00F86FA2"/>
    <w:rsid w:val="00F90BCA"/>
    <w:rsid w:val="00F91A75"/>
    <w:rsid w:val="00F92689"/>
    <w:rsid w:val="00F937BF"/>
    <w:rsid w:val="00F93C23"/>
    <w:rsid w:val="00F94A57"/>
    <w:rsid w:val="00F9555C"/>
    <w:rsid w:val="00F96A71"/>
    <w:rsid w:val="00F970CB"/>
    <w:rsid w:val="00FA2A84"/>
    <w:rsid w:val="00FA6C9D"/>
    <w:rsid w:val="00FB4A86"/>
    <w:rsid w:val="00FB78BE"/>
    <w:rsid w:val="00FC1C76"/>
    <w:rsid w:val="00FC43AF"/>
    <w:rsid w:val="00FC4A0B"/>
    <w:rsid w:val="00FC639B"/>
    <w:rsid w:val="00FD08DC"/>
    <w:rsid w:val="00FD0908"/>
    <w:rsid w:val="00FD2455"/>
    <w:rsid w:val="00FE3A95"/>
    <w:rsid w:val="00FE5206"/>
    <w:rsid w:val="00FE5990"/>
    <w:rsid w:val="00FE68D1"/>
    <w:rsid w:val="00FE7F60"/>
    <w:rsid w:val="00FF036B"/>
    <w:rsid w:val="00FF05D2"/>
    <w:rsid w:val="00FF1B08"/>
    <w:rsid w:val="00FF5179"/>
    <w:rsid w:val="00FF5AD8"/>
    <w:rsid w:val="00FF673C"/>
    <w:rsid w:val="00FF7479"/>
    <w:rsid w:val="7C1E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3DE04"/>
  <w15:docId w15:val="{F4FABEC1-D47E-441F-BE73-E10FE0B99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nhideWhenUsed="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iPriority="0" w:unhideWhenUsed="1"/>
    <w:lsdException w:name="List 2" w:semiHidden="1" w:uiPriority="0" w:unhideWhenUsed="1"/>
    <w:lsdException w:name="List 3" w:semiHidden="1" w:uiPriority="0" w:unhideWhenUsed="1" w:qFormat="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312AA"/>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F312AA"/>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F312A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nhideWhenUsed/>
    <w:qFormat/>
    <w:rsid w:val="00F312AA"/>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Heading3"/>
    <w:next w:val="Normal"/>
    <w:link w:val="Heading4Char"/>
    <w:qFormat/>
    <w:rsid w:val="00F312AA"/>
    <w:pPr>
      <w:numPr>
        <w:ilvl w:val="0"/>
        <w:numId w:val="0"/>
      </w:numPr>
      <w:tabs>
        <w:tab w:val="left"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F312AA"/>
    <w:pPr>
      <w:tabs>
        <w:tab w:val="clear" w:pos="1432"/>
        <w:tab w:val="left" w:pos="1080"/>
      </w:tabs>
      <w:ind w:left="1008" w:hanging="1008"/>
      <w:outlineLvl w:val="4"/>
    </w:pPr>
    <w:rPr>
      <w:sz w:val="22"/>
    </w:rPr>
  </w:style>
  <w:style w:type="paragraph" w:styleId="Heading6">
    <w:name w:val="heading 6"/>
    <w:basedOn w:val="H6"/>
    <w:next w:val="Normal"/>
    <w:link w:val="Heading6Char"/>
    <w:qFormat/>
    <w:rsid w:val="00F312AA"/>
    <w:pPr>
      <w:outlineLvl w:val="5"/>
    </w:pPr>
  </w:style>
  <w:style w:type="paragraph" w:styleId="Heading7">
    <w:name w:val="heading 7"/>
    <w:basedOn w:val="H6"/>
    <w:next w:val="Normal"/>
    <w:link w:val="Heading7Char"/>
    <w:qFormat/>
    <w:rsid w:val="00F312AA"/>
    <w:pPr>
      <w:outlineLvl w:val="6"/>
    </w:pPr>
  </w:style>
  <w:style w:type="paragraph" w:styleId="Heading8">
    <w:name w:val="heading 8"/>
    <w:basedOn w:val="Heading1"/>
    <w:next w:val="Normal"/>
    <w:link w:val="Heading8Char"/>
    <w:uiPriority w:val="99"/>
    <w:qFormat/>
    <w:rsid w:val="00F312AA"/>
    <w:pPr>
      <w:numPr>
        <w:numId w:val="0"/>
      </w:numPr>
      <w:pBdr>
        <w:top w:val="single" w:sz="12" w:space="3" w:color="auto"/>
      </w:pBdr>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uiPriority w:val="99"/>
    <w:qFormat/>
    <w:rsid w:val="00F312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312AA"/>
    <w:pPr>
      <w:ind w:left="1985" w:hanging="1985"/>
      <w:outlineLvl w:val="9"/>
    </w:pPr>
    <w:rPr>
      <w:sz w:val="20"/>
    </w:rPr>
  </w:style>
  <w:style w:type="paragraph" w:styleId="List3">
    <w:name w:val="List 3"/>
    <w:basedOn w:val="List2"/>
    <w:qFormat/>
    <w:rsid w:val="00F312AA"/>
    <w:pPr>
      <w:ind w:left="1135"/>
    </w:pPr>
  </w:style>
  <w:style w:type="paragraph" w:styleId="List2">
    <w:name w:val="List 2"/>
    <w:basedOn w:val="List"/>
    <w:rsid w:val="00F312AA"/>
    <w:pPr>
      <w:ind w:left="851"/>
    </w:pPr>
  </w:style>
  <w:style w:type="paragraph" w:styleId="List">
    <w:name w:val="List"/>
    <w:basedOn w:val="Normal"/>
    <w:rsid w:val="00F312AA"/>
    <w:pPr>
      <w:ind w:left="568" w:hanging="284"/>
    </w:pPr>
  </w:style>
  <w:style w:type="paragraph" w:styleId="TOC7">
    <w:name w:val="toc 7"/>
    <w:basedOn w:val="TOC6"/>
    <w:next w:val="Normal"/>
    <w:semiHidden/>
    <w:qFormat/>
    <w:rsid w:val="00F312AA"/>
    <w:pPr>
      <w:ind w:left="2268" w:hanging="2268"/>
    </w:pPr>
  </w:style>
  <w:style w:type="paragraph" w:styleId="TOC6">
    <w:name w:val="toc 6"/>
    <w:basedOn w:val="TOC5"/>
    <w:next w:val="Normal"/>
    <w:semiHidden/>
    <w:qFormat/>
    <w:rsid w:val="00F312AA"/>
    <w:pPr>
      <w:ind w:left="1985" w:hanging="1985"/>
    </w:pPr>
  </w:style>
  <w:style w:type="paragraph" w:styleId="TOC5">
    <w:name w:val="toc 5"/>
    <w:basedOn w:val="TOC4"/>
    <w:next w:val="Normal"/>
    <w:semiHidden/>
    <w:qFormat/>
    <w:rsid w:val="00F312AA"/>
    <w:pPr>
      <w:ind w:left="1701" w:hanging="1701"/>
    </w:pPr>
  </w:style>
  <w:style w:type="paragraph" w:styleId="TOC4">
    <w:name w:val="toc 4"/>
    <w:basedOn w:val="TOC3"/>
    <w:next w:val="Normal"/>
    <w:semiHidden/>
    <w:qFormat/>
    <w:rsid w:val="00F312AA"/>
    <w:pPr>
      <w:ind w:left="1418" w:hanging="1418"/>
    </w:pPr>
  </w:style>
  <w:style w:type="paragraph" w:styleId="TOC3">
    <w:name w:val="toc 3"/>
    <w:basedOn w:val="TOC2"/>
    <w:next w:val="Normal"/>
    <w:semiHidden/>
    <w:qFormat/>
    <w:rsid w:val="00F312AA"/>
    <w:pPr>
      <w:ind w:left="1134" w:hanging="1134"/>
    </w:pPr>
  </w:style>
  <w:style w:type="paragraph" w:styleId="TOC2">
    <w:name w:val="toc 2"/>
    <w:basedOn w:val="3GPPAgreements"/>
    <w:next w:val="Normal"/>
    <w:link w:val="TOC2Char"/>
    <w:semiHidden/>
    <w:qFormat/>
    <w:rsid w:val="00F312AA"/>
    <w:pPr>
      <w:spacing w:before="0"/>
      <w:ind w:left="851" w:hanging="851"/>
    </w:pPr>
    <w:rPr>
      <w:lang w:eastAsia="zh-CN"/>
    </w:rPr>
  </w:style>
  <w:style w:type="paragraph" w:customStyle="1" w:styleId="3GPPAgreements">
    <w:name w:val="3GPP Agreements"/>
    <w:basedOn w:val="Normal"/>
    <w:link w:val="3GPPAgreementsChar"/>
    <w:qFormat/>
    <w:rsid w:val="00F312AA"/>
    <w:pPr>
      <w:spacing w:before="60" w:after="60"/>
      <w:ind w:left="284" w:hanging="284"/>
    </w:pPr>
    <w:rPr>
      <w:sz w:val="22"/>
      <w:szCs w:val="22"/>
    </w:rPr>
  </w:style>
  <w:style w:type="paragraph" w:styleId="ListNumber2">
    <w:name w:val="List Number 2"/>
    <w:basedOn w:val="ListNumber"/>
    <w:qFormat/>
    <w:rsid w:val="00F312AA"/>
    <w:pPr>
      <w:ind w:left="851"/>
    </w:pPr>
  </w:style>
  <w:style w:type="paragraph" w:styleId="ListNumber">
    <w:name w:val="List Number"/>
    <w:basedOn w:val="List"/>
    <w:rsid w:val="00F312AA"/>
  </w:style>
  <w:style w:type="paragraph" w:styleId="ListBullet4">
    <w:name w:val="List Bullet 4"/>
    <w:basedOn w:val="ListBullet3"/>
    <w:rsid w:val="00F312AA"/>
    <w:pPr>
      <w:ind w:left="1418"/>
    </w:pPr>
  </w:style>
  <w:style w:type="paragraph" w:styleId="ListBullet3">
    <w:name w:val="List Bullet 3"/>
    <w:basedOn w:val="ListBullet2"/>
    <w:qFormat/>
    <w:rsid w:val="00F312AA"/>
    <w:pPr>
      <w:ind w:left="1135"/>
    </w:pPr>
  </w:style>
  <w:style w:type="paragraph" w:styleId="ListBullet2">
    <w:name w:val="List Bullet 2"/>
    <w:basedOn w:val="ListBullet"/>
    <w:qFormat/>
    <w:rsid w:val="00F312AA"/>
    <w:pPr>
      <w:ind w:left="851"/>
    </w:pPr>
  </w:style>
  <w:style w:type="paragraph" w:styleId="ListBullet">
    <w:name w:val="List Bullet"/>
    <w:basedOn w:val="List"/>
    <w:rsid w:val="00F312AA"/>
  </w:style>
  <w:style w:type="paragraph" w:styleId="Index8">
    <w:name w:val="index 8"/>
    <w:basedOn w:val="Normal"/>
    <w:next w:val="Normal"/>
    <w:qFormat/>
    <w:rsid w:val="00F312AA"/>
    <w:pPr>
      <w:spacing w:after="0"/>
      <w:ind w:left="1600" w:hanging="200"/>
    </w:pPr>
    <w:rPr>
      <w:rFonts w:ascii="Calibri" w:hAnsi="Calibri" w:cs="Calibri"/>
    </w:rPr>
  </w:style>
  <w:style w:type="paragraph" w:styleId="Caption">
    <w:name w:val="caption"/>
    <w:aliases w:val="cap,3GPP Caption Table,Caption Char1 Char,cap Char Char1,Caption Char Char1 Char,cap Char2,Ca"/>
    <w:basedOn w:val="Normal"/>
    <w:next w:val="Normal"/>
    <w:link w:val="CaptionChar"/>
    <w:qFormat/>
    <w:rsid w:val="00F312AA"/>
    <w:pPr>
      <w:spacing w:before="120"/>
    </w:pPr>
    <w:rPr>
      <w:b/>
      <w:bCs/>
    </w:rPr>
  </w:style>
  <w:style w:type="paragraph" w:styleId="Index5">
    <w:name w:val="index 5"/>
    <w:basedOn w:val="Normal"/>
    <w:next w:val="Normal"/>
    <w:qFormat/>
    <w:rsid w:val="00F312AA"/>
    <w:pPr>
      <w:spacing w:after="0"/>
      <w:ind w:left="1000" w:hanging="200"/>
    </w:pPr>
    <w:rPr>
      <w:rFonts w:ascii="Calibri" w:hAnsi="Calibri" w:cs="Calibri"/>
    </w:rPr>
  </w:style>
  <w:style w:type="paragraph" w:styleId="DocumentMap">
    <w:name w:val="Document Map"/>
    <w:basedOn w:val="Normal"/>
    <w:link w:val="DocumentMapChar"/>
    <w:semiHidden/>
    <w:qFormat/>
    <w:rsid w:val="00F312AA"/>
    <w:pPr>
      <w:shd w:val="clear" w:color="auto" w:fill="000080"/>
    </w:pPr>
    <w:rPr>
      <w:rFonts w:ascii="Tahoma" w:hAnsi="Tahoma"/>
    </w:rPr>
  </w:style>
  <w:style w:type="paragraph" w:styleId="CommentText">
    <w:name w:val="annotation text"/>
    <w:basedOn w:val="Normal"/>
    <w:link w:val="CommentTextChar"/>
    <w:rsid w:val="00F312AA"/>
    <w:rPr>
      <w:lang w:eastAsia="zh-CN"/>
    </w:rPr>
  </w:style>
  <w:style w:type="paragraph" w:styleId="Index6">
    <w:name w:val="index 6"/>
    <w:basedOn w:val="Normal"/>
    <w:next w:val="Normal"/>
    <w:qFormat/>
    <w:rsid w:val="00F312AA"/>
    <w:pPr>
      <w:spacing w:after="0"/>
      <w:ind w:left="1200" w:hanging="200"/>
    </w:pPr>
    <w:rPr>
      <w:rFonts w:ascii="Calibri" w:hAnsi="Calibri" w:cs="Calibri"/>
    </w:rPr>
  </w:style>
  <w:style w:type="paragraph" w:styleId="BodyText3">
    <w:name w:val="Body Text 3"/>
    <w:basedOn w:val="Normal"/>
    <w:link w:val="BodyText3Char"/>
    <w:rsid w:val="00F312AA"/>
    <w:rPr>
      <w:i/>
    </w:rPr>
  </w:style>
  <w:style w:type="paragraph" w:styleId="BodyText">
    <w:name w:val="Body Text"/>
    <w:basedOn w:val="Normal"/>
    <w:link w:val="BodyTextChar"/>
    <w:unhideWhenUsed/>
    <w:rsid w:val="00F312AA"/>
  </w:style>
  <w:style w:type="paragraph" w:styleId="Index4">
    <w:name w:val="index 4"/>
    <w:basedOn w:val="Normal"/>
    <w:next w:val="Normal"/>
    <w:qFormat/>
    <w:rsid w:val="00F312AA"/>
    <w:pPr>
      <w:spacing w:after="0"/>
      <w:ind w:left="800" w:hanging="200"/>
    </w:pPr>
    <w:rPr>
      <w:rFonts w:ascii="Calibri" w:hAnsi="Calibri" w:cs="Calibri"/>
    </w:rPr>
  </w:style>
  <w:style w:type="paragraph" w:styleId="ListBullet5">
    <w:name w:val="List Bullet 5"/>
    <w:basedOn w:val="ListBullet4"/>
    <w:rsid w:val="00F312AA"/>
    <w:pPr>
      <w:ind w:left="1702"/>
    </w:pPr>
  </w:style>
  <w:style w:type="paragraph" w:styleId="ListNumber4">
    <w:name w:val="List Number 4"/>
    <w:basedOn w:val="Normal"/>
    <w:qFormat/>
    <w:rsid w:val="00F312AA"/>
    <w:pPr>
      <w:numPr>
        <w:numId w:val="2"/>
      </w:numPr>
      <w:tabs>
        <w:tab w:val="left" w:pos="1209"/>
      </w:tabs>
      <w:ind w:left="1209"/>
    </w:pPr>
    <w:rPr>
      <w:rFonts w:eastAsia="MS Mincho"/>
      <w:lang w:eastAsia="en-GB"/>
    </w:rPr>
  </w:style>
  <w:style w:type="paragraph" w:styleId="TOC8">
    <w:name w:val="toc 8"/>
    <w:basedOn w:val="TOC1"/>
    <w:next w:val="Normal"/>
    <w:semiHidden/>
    <w:rsid w:val="00F312AA"/>
    <w:pPr>
      <w:spacing w:before="180"/>
      <w:ind w:left="2693" w:hanging="2693"/>
    </w:pPr>
    <w:rPr>
      <w:b/>
    </w:rPr>
  </w:style>
  <w:style w:type="paragraph" w:styleId="TOC1">
    <w:name w:val="toc 1"/>
    <w:next w:val="Normal"/>
    <w:semiHidden/>
    <w:qFormat/>
    <w:rsid w:val="00F312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 w:val="22"/>
      <w:lang w:eastAsia="en-US"/>
    </w:rPr>
  </w:style>
  <w:style w:type="paragraph" w:styleId="Index3">
    <w:name w:val="index 3"/>
    <w:basedOn w:val="Normal"/>
    <w:next w:val="Normal"/>
    <w:qFormat/>
    <w:rsid w:val="00F312AA"/>
    <w:pPr>
      <w:spacing w:after="0"/>
      <w:ind w:left="600" w:hanging="200"/>
    </w:pPr>
    <w:rPr>
      <w:rFonts w:ascii="Calibri" w:hAnsi="Calibri" w:cs="Calibri"/>
    </w:rPr>
  </w:style>
  <w:style w:type="paragraph" w:styleId="BodyTextIndent2">
    <w:name w:val="Body Text Indent 2"/>
    <w:basedOn w:val="Normal"/>
    <w:link w:val="BodyTextIndent2Char"/>
    <w:qFormat/>
    <w:rsid w:val="00F312AA"/>
    <w:pPr>
      <w:widowControl w:val="0"/>
      <w:numPr>
        <w:numId w:val="3"/>
      </w:numPr>
      <w:tabs>
        <w:tab w:val="clear" w:pos="992"/>
        <w:tab w:val="left" w:pos="2205"/>
      </w:tabs>
      <w:spacing w:after="0"/>
      <w:ind w:left="200" w:firstLine="0"/>
    </w:pPr>
    <w:rPr>
      <w:rFonts w:eastAsia="Times New Roman"/>
      <w:kern w:val="2"/>
      <w:lang w:val="en-US" w:eastAsia="ja-JP"/>
    </w:rPr>
  </w:style>
  <w:style w:type="paragraph" w:styleId="BalloonText">
    <w:name w:val="Balloon Text"/>
    <w:basedOn w:val="Normal"/>
    <w:link w:val="BalloonTextChar"/>
    <w:semiHidden/>
    <w:qFormat/>
    <w:rsid w:val="00F312AA"/>
    <w:rPr>
      <w:rFonts w:ascii="Tahoma" w:hAnsi="Tahoma" w:cs="Tahoma"/>
      <w:sz w:val="16"/>
      <w:szCs w:val="16"/>
    </w:rPr>
  </w:style>
  <w:style w:type="paragraph" w:styleId="Footer">
    <w:name w:val="footer"/>
    <w:basedOn w:val="Header"/>
    <w:link w:val="FooterChar"/>
    <w:uiPriority w:val="99"/>
    <w:rsid w:val="00F312AA"/>
    <w:pPr>
      <w:jc w:val="center"/>
    </w:pPr>
    <w:rPr>
      <w:i/>
    </w:rPr>
  </w:style>
  <w:style w:type="paragraph" w:styleId="Header">
    <w:name w:val="header"/>
    <w:link w:val="HeaderChar"/>
    <w:qFormat/>
    <w:rsid w:val="00F312AA"/>
    <w:pPr>
      <w:widowControl w:val="0"/>
      <w:overflowPunct w:val="0"/>
      <w:autoSpaceDE w:val="0"/>
      <w:autoSpaceDN w:val="0"/>
      <w:adjustRightInd w:val="0"/>
      <w:spacing w:after="0" w:line="240" w:lineRule="auto"/>
      <w:textAlignment w:val="baseline"/>
    </w:pPr>
    <w:rPr>
      <w:rFonts w:ascii="Arial" w:eastAsia="SimSun" w:hAnsi="Arial" w:cs="Times New Roman"/>
      <w:b/>
      <w:sz w:val="18"/>
      <w:lang w:eastAsia="en-US"/>
    </w:rPr>
  </w:style>
  <w:style w:type="paragraph" w:styleId="IndexHeading">
    <w:name w:val="index heading"/>
    <w:basedOn w:val="Normal"/>
    <w:next w:val="Index1"/>
    <w:uiPriority w:val="99"/>
    <w:qFormat/>
    <w:rsid w:val="00F312AA"/>
    <w:pPr>
      <w:spacing w:after="0"/>
    </w:pPr>
    <w:rPr>
      <w:rFonts w:ascii="Calibri" w:hAnsi="Calibri" w:cs="Calibri"/>
    </w:rPr>
  </w:style>
  <w:style w:type="paragraph" w:styleId="Index1">
    <w:name w:val="index 1"/>
    <w:basedOn w:val="Normal"/>
    <w:next w:val="Normal"/>
    <w:uiPriority w:val="99"/>
    <w:semiHidden/>
    <w:qFormat/>
    <w:rsid w:val="00F312AA"/>
    <w:pPr>
      <w:spacing w:after="0"/>
      <w:ind w:left="200" w:hanging="200"/>
    </w:pPr>
    <w:rPr>
      <w:rFonts w:ascii="Calibri" w:hAnsi="Calibri" w:cs="Calibri"/>
    </w:rPr>
  </w:style>
  <w:style w:type="paragraph" w:styleId="Subtitle">
    <w:name w:val="Subtitle"/>
    <w:basedOn w:val="Normal"/>
    <w:next w:val="Normal"/>
    <w:link w:val="SubtitleChar"/>
    <w:qFormat/>
    <w:rsid w:val="00F312AA"/>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rsid w:val="00F312AA"/>
    <w:pPr>
      <w:keepLines/>
      <w:spacing w:after="0"/>
      <w:ind w:left="454" w:hanging="454"/>
    </w:pPr>
    <w:rPr>
      <w:sz w:val="16"/>
    </w:rPr>
  </w:style>
  <w:style w:type="paragraph" w:styleId="List5">
    <w:name w:val="List 5"/>
    <w:basedOn w:val="List4"/>
    <w:rsid w:val="00F312AA"/>
    <w:pPr>
      <w:ind w:left="1702"/>
    </w:pPr>
  </w:style>
  <w:style w:type="paragraph" w:styleId="List4">
    <w:name w:val="List 4"/>
    <w:basedOn w:val="List3"/>
    <w:qFormat/>
    <w:rsid w:val="00F312AA"/>
    <w:pPr>
      <w:ind w:left="1418"/>
    </w:pPr>
  </w:style>
  <w:style w:type="paragraph" w:styleId="Index7">
    <w:name w:val="index 7"/>
    <w:basedOn w:val="Normal"/>
    <w:next w:val="Normal"/>
    <w:qFormat/>
    <w:rsid w:val="00F312AA"/>
    <w:pPr>
      <w:spacing w:after="0"/>
      <w:ind w:left="1400" w:hanging="200"/>
    </w:pPr>
    <w:rPr>
      <w:rFonts w:ascii="Calibri" w:hAnsi="Calibri" w:cs="Calibri"/>
    </w:rPr>
  </w:style>
  <w:style w:type="paragraph" w:styleId="Index9">
    <w:name w:val="index 9"/>
    <w:basedOn w:val="Normal"/>
    <w:next w:val="Normal"/>
    <w:qFormat/>
    <w:rsid w:val="00F312AA"/>
    <w:pPr>
      <w:spacing w:after="0"/>
      <w:ind w:left="1800" w:hanging="200"/>
    </w:pPr>
    <w:rPr>
      <w:rFonts w:ascii="Calibri" w:hAnsi="Calibri" w:cs="Calibri"/>
    </w:rPr>
  </w:style>
  <w:style w:type="paragraph" w:styleId="TableofFigures">
    <w:name w:val="table of figures"/>
    <w:basedOn w:val="Normal"/>
    <w:next w:val="Normal"/>
    <w:uiPriority w:val="99"/>
    <w:qFormat/>
    <w:rsid w:val="00F312AA"/>
    <w:pPr>
      <w:spacing w:after="0"/>
      <w:ind w:left="400" w:hanging="400"/>
    </w:pPr>
    <w:rPr>
      <w:rFonts w:ascii="Calibri" w:hAnsi="Calibri" w:cs="Calibri"/>
      <w:b/>
      <w:bCs/>
    </w:rPr>
  </w:style>
  <w:style w:type="paragraph" w:styleId="TOC9">
    <w:name w:val="toc 9"/>
    <w:basedOn w:val="TOC8"/>
    <w:next w:val="Normal"/>
    <w:semiHidden/>
    <w:qFormat/>
    <w:rsid w:val="00F312AA"/>
    <w:pPr>
      <w:ind w:left="1418" w:hanging="1418"/>
    </w:pPr>
  </w:style>
  <w:style w:type="paragraph" w:styleId="BodyText2">
    <w:name w:val="Body Text 2"/>
    <w:basedOn w:val="Normal"/>
    <w:link w:val="BodyText2Char"/>
    <w:rsid w:val="00F312AA"/>
    <w:pPr>
      <w:tabs>
        <w:tab w:val="left" w:pos="1985"/>
      </w:tabs>
      <w:spacing w:after="0"/>
    </w:pPr>
    <w:rPr>
      <w:rFonts w:ascii="Arial" w:hAnsi="Arial"/>
      <w:sz w:val="22"/>
    </w:rPr>
  </w:style>
  <w:style w:type="paragraph" w:styleId="NormalWeb">
    <w:name w:val="Normal (Web)"/>
    <w:basedOn w:val="Normal"/>
    <w:uiPriority w:val="99"/>
    <w:unhideWhenUsed/>
    <w:qFormat/>
    <w:rsid w:val="00F312AA"/>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rsid w:val="00F312AA"/>
    <w:pPr>
      <w:ind w:left="400"/>
    </w:pPr>
  </w:style>
  <w:style w:type="paragraph" w:styleId="CommentSubject">
    <w:name w:val="annotation subject"/>
    <w:basedOn w:val="CommentText"/>
    <w:next w:val="CommentText"/>
    <w:link w:val="CommentSubjectChar"/>
    <w:semiHidden/>
    <w:rsid w:val="00F312AA"/>
    <w:rPr>
      <w:b/>
      <w:bCs/>
    </w:rPr>
  </w:style>
  <w:style w:type="table" w:styleId="TableGrid">
    <w:name w:val="Table Grid"/>
    <w:basedOn w:val="TableNormal"/>
    <w:uiPriority w:val="39"/>
    <w:qFormat/>
    <w:rsid w:val="00F312AA"/>
    <w:pPr>
      <w:spacing w:before="120" w:after="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sid w:val="00F312AA"/>
    <w:pPr>
      <w:spacing w:after="0" w:line="240" w:lineRule="auto"/>
    </w:pPr>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rsid w:val="00F312AA"/>
  </w:style>
  <w:style w:type="character" w:styleId="FollowedHyperlink">
    <w:name w:val="FollowedHyperlink"/>
    <w:qFormat/>
    <w:rsid w:val="00F312AA"/>
    <w:rPr>
      <w:color w:val="800080"/>
      <w:u w:val="single"/>
    </w:rPr>
  </w:style>
  <w:style w:type="character" w:styleId="Emphasis">
    <w:name w:val="Emphasis"/>
    <w:qFormat/>
    <w:rsid w:val="00F312AA"/>
    <w:rPr>
      <w:i/>
      <w:iCs/>
    </w:rPr>
  </w:style>
  <w:style w:type="character" w:styleId="Hyperlink">
    <w:name w:val="Hyperlink"/>
    <w:uiPriority w:val="99"/>
    <w:qFormat/>
    <w:rsid w:val="00F312AA"/>
    <w:rPr>
      <w:color w:val="0000FF"/>
      <w:u w:val="single"/>
    </w:rPr>
  </w:style>
  <w:style w:type="character" w:styleId="CommentReference">
    <w:name w:val="annotation reference"/>
    <w:qFormat/>
    <w:rsid w:val="00F312AA"/>
    <w:rPr>
      <w:sz w:val="16"/>
      <w:szCs w:val="16"/>
    </w:rPr>
  </w:style>
  <w:style w:type="character" w:styleId="FootnoteReference">
    <w:name w:val="footnote reference"/>
    <w:semiHidden/>
    <w:rsid w:val="00F312AA"/>
    <w:rPr>
      <w:b/>
      <w:position w:val="6"/>
      <w:sz w:val="16"/>
    </w:rPr>
  </w:style>
  <w:style w:type="character" w:customStyle="1" w:styleId="BalloonTextChar">
    <w:name w:val="Balloon Text Char"/>
    <w:basedOn w:val="DefaultParagraphFont"/>
    <w:link w:val="BalloonText"/>
    <w:semiHidden/>
    <w:qFormat/>
    <w:rsid w:val="00F312AA"/>
    <w:rPr>
      <w:rFonts w:ascii="Tahoma" w:eastAsia="SimSun" w:hAnsi="Tahoma" w:cs="Tahoma"/>
      <w:sz w:val="16"/>
      <w:szCs w:val="16"/>
      <w:lang w:val="en-GB"/>
    </w:rPr>
  </w:style>
  <w:style w:type="paragraph" w:customStyle="1" w:styleId="3GPPH1">
    <w:name w:val="3GPP H1"/>
    <w:basedOn w:val="Heading1"/>
    <w:next w:val="3GPPH2"/>
    <w:link w:val="3GPPH1Char"/>
    <w:qFormat/>
    <w:rsid w:val="00F312AA"/>
    <w:pPr>
      <w:numPr>
        <w:numId w:val="0"/>
      </w:numPr>
      <w:pBdr>
        <w:top w:val="single" w:sz="12" w:space="3" w:color="auto"/>
      </w:pBdr>
      <w:spacing w:after="120"/>
      <w:ind w:left="1928" w:hanging="1928"/>
    </w:pPr>
    <w:rPr>
      <w:rFonts w:ascii="Arial" w:eastAsiaTheme="minorHAnsi" w:hAnsi="Arial" w:cstheme="minorBidi"/>
      <w:color w:val="auto"/>
      <w:sz w:val="36"/>
      <w:szCs w:val="22"/>
    </w:rPr>
  </w:style>
  <w:style w:type="paragraph" w:customStyle="1" w:styleId="3GPPH2">
    <w:name w:val="3GPP H2"/>
    <w:basedOn w:val="Heading2"/>
    <w:next w:val="Normal"/>
    <w:link w:val="3GPPH2Char"/>
    <w:qFormat/>
    <w:rsid w:val="00F312AA"/>
    <w:pPr>
      <w:numPr>
        <w:ilvl w:val="0"/>
        <w:numId w:val="0"/>
      </w:numPr>
      <w:spacing w:before="180" w:after="120"/>
      <w:ind w:left="576" w:hanging="576"/>
    </w:pPr>
    <w:rPr>
      <w:rFonts w:ascii="Arial" w:eastAsiaTheme="minorHAnsi" w:hAnsi="Arial" w:cstheme="minorBidi"/>
      <w:color w:val="auto"/>
      <w:sz w:val="32"/>
      <w:szCs w:val="22"/>
    </w:rPr>
  </w:style>
  <w:style w:type="character" w:customStyle="1" w:styleId="3GPPH1Char">
    <w:name w:val="3GPP H1 Char"/>
    <w:basedOn w:val="DefaultParagraphFont"/>
    <w:link w:val="3GPPH1"/>
    <w:qFormat/>
    <w:rsid w:val="00F312AA"/>
    <w:rPr>
      <w:rFonts w:ascii="Arial" w:hAnsi="Arial"/>
      <w:sz w:val="36"/>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312AA"/>
    <w:rPr>
      <w:rFonts w:asciiTheme="majorHAnsi" w:eastAsiaTheme="majorEastAsia" w:hAnsiTheme="majorHAnsi" w:cstheme="majorBidi"/>
      <w:color w:val="2E74B5" w:themeColor="accent1" w:themeShade="BF"/>
      <w:sz w:val="32"/>
      <w:szCs w:val="32"/>
      <w:lang w:val="en-GB" w:eastAsia="en-US"/>
    </w:rPr>
  </w:style>
  <w:style w:type="character" w:customStyle="1" w:styleId="3GPPH2Char">
    <w:name w:val="3GPP H2 Char"/>
    <w:basedOn w:val="3GPPH1Char"/>
    <w:link w:val="3GPPH2"/>
    <w:qFormat/>
    <w:rsid w:val="00F312AA"/>
    <w:rPr>
      <w:rFonts w:ascii="Arial" w:hAnsi="Arial"/>
      <w:sz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F312AA"/>
    <w:rPr>
      <w:rFonts w:asciiTheme="majorHAnsi" w:eastAsiaTheme="majorEastAsia" w:hAnsiTheme="majorHAnsi" w:cstheme="majorBidi"/>
      <w:color w:val="2E74B5" w:themeColor="accent1" w:themeShade="BF"/>
      <w:sz w:val="26"/>
      <w:szCs w:val="26"/>
      <w:lang w:val="en-GB" w:eastAsia="en-US"/>
    </w:rPr>
  </w:style>
  <w:style w:type="paragraph" w:customStyle="1" w:styleId="3GPPH3">
    <w:name w:val="3GPP H3"/>
    <w:basedOn w:val="Heading3"/>
    <w:next w:val="Normal"/>
    <w:link w:val="3GPPH3Char"/>
    <w:uiPriority w:val="99"/>
    <w:qFormat/>
    <w:rsid w:val="00F312AA"/>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uiPriority w:val="99"/>
    <w:qFormat/>
    <w:rsid w:val="00F312AA"/>
    <w:rPr>
      <w:rFonts w:ascii="Arial" w:eastAsiaTheme="minorHAnsi" w:hAnsi="Arial"/>
      <w:sz w:val="28"/>
      <w:szCs w:val="2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F312AA"/>
    <w:rPr>
      <w:rFonts w:asciiTheme="majorHAnsi" w:eastAsiaTheme="majorEastAsia" w:hAnsiTheme="majorHAnsi" w:cstheme="majorBidi"/>
      <w:color w:val="1F4E79" w:themeColor="accent1" w:themeShade="80"/>
      <w:sz w:val="24"/>
      <w:szCs w:val="24"/>
      <w:lang w:val="en-GB" w:eastAsia="en-US"/>
    </w:rPr>
  </w:style>
  <w:style w:type="paragraph" w:customStyle="1" w:styleId="3GPPNormalText">
    <w:name w:val="3GPP Normal Text"/>
    <w:basedOn w:val="BodyText"/>
    <w:link w:val="3GPPNormalTextChar"/>
    <w:qFormat/>
    <w:rsid w:val="00F312AA"/>
    <w:pPr>
      <w:spacing w:before="120"/>
    </w:pPr>
    <w:rPr>
      <w:rFonts w:eastAsia="MS Mincho"/>
      <w:szCs w:val="24"/>
    </w:rPr>
  </w:style>
  <w:style w:type="character" w:customStyle="1" w:styleId="3GPPNormalTextChar">
    <w:name w:val="3GPP Normal Text Char"/>
    <w:link w:val="3GPPNormalText"/>
    <w:rsid w:val="00F312AA"/>
    <w:rPr>
      <w:rFonts w:ascii="Times New Roman" w:eastAsia="MS Mincho" w:hAnsi="Times New Roman"/>
      <w:szCs w:val="24"/>
    </w:rPr>
  </w:style>
  <w:style w:type="character" w:customStyle="1" w:styleId="BodyTextChar">
    <w:name w:val="Body Text Char"/>
    <w:basedOn w:val="DefaultParagraphFont"/>
    <w:link w:val="BodyText"/>
    <w:uiPriority w:val="99"/>
    <w:semiHidden/>
    <w:qFormat/>
    <w:rsid w:val="00F312AA"/>
  </w:style>
  <w:style w:type="character" w:customStyle="1" w:styleId="3GPPAgreementsChar">
    <w:name w:val="3GPP Agreements Char"/>
    <w:link w:val="3GPPAgreements"/>
    <w:qFormat/>
    <w:rsid w:val="00F312AA"/>
    <w:rPr>
      <w:rFonts w:ascii="Times New Roman" w:eastAsia="SimSun" w:hAnsi="Times New Roman" w:cs="Times New Roman"/>
      <w:sz w:val="22"/>
      <w:szCs w:val="22"/>
      <w:lang w:val="en-GB" w:eastAsia="en-US"/>
    </w:rPr>
  </w:style>
  <w:style w:type="character" w:customStyle="1" w:styleId="Heading4Char">
    <w:name w:val="Heading 4 Char"/>
    <w:basedOn w:val="DefaultParagraphFont"/>
    <w:link w:val="Heading4"/>
    <w:qFormat/>
    <w:rsid w:val="00F312AA"/>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F312AA"/>
    <w:rPr>
      <w:rFonts w:ascii="Arial" w:eastAsia="SimSun" w:hAnsi="Arial" w:cs="Times New Roman"/>
      <w:szCs w:val="20"/>
      <w:lang w:val="en-GB"/>
    </w:rPr>
  </w:style>
  <w:style w:type="character" w:customStyle="1" w:styleId="Heading6Char">
    <w:name w:val="Heading 6 Char"/>
    <w:basedOn w:val="DefaultParagraphFont"/>
    <w:link w:val="Heading6"/>
    <w:qFormat/>
    <w:rsid w:val="00F312AA"/>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F312AA"/>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F312AA"/>
    <w:rPr>
      <w:rFonts w:ascii="Arial" w:eastAsia="SimSun" w:hAnsi="Arial" w:cs="Times New Roman"/>
      <w:sz w:val="36"/>
      <w:szCs w:val="20"/>
      <w:lang w:val="en-GB"/>
    </w:rPr>
  </w:style>
  <w:style w:type="character" w:customStyle="1" w:styleId="Heading9Char">
    <w:name w:val="Heading 9 Char"/>
    <w:basedOn w:val="DefaultParagraphFont"/>
    <w:link w:val="Heading9"/>
    <w:rsid w:val="00F312AA"/>
    <w:rPr>
      <w:rFonts w:ascii="Arial" w:eastAsia="SimSun" w:hAnsi="Arial" w:cs="Times New Roman"/>
      <w:sz w:val="36"/>
      <w:szCs w:val="20"/>
      <w:lang w:val="en-GB"/>
    </w:rPr>
  </w:style>
  <w:style w:type="paragraph" w:customStyle="1" w:styleId="ZT">
    <w:name w:val="ZT"/>
    <w:qFormat/>
    <w:rsid w:val="00F312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lang w:val="en-GB" w:eastAsia="en-US"/>
    </w:rPr>
  </w:style>
  <w:style w:type="paragraph" w:customStyle="1" w:styleId="ZH">
    <w:name w:val="ZH"/>
    <w:qFormat/>
    <w:rsid w:val="00F312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lang w:eastAsia="en-US"/>
    </w:rPr>
  </w:style>
  <w:style w:type="paragraph" w:customStyle="1" w:styleId="TT">
    <w:name w:val="TT"/>
    <w:basedOn w:val="Heading1"/>
    <w:next w:val="Normal"/>
    <w:qFormat/>
    <w:rsid w:val="00F312AA"/>
    <w:pPr>
      <w:numPr>
        <w:numId w:val="0"/>
      </w:numPr>
      <w:pBdr>
        <w:top w:val="single" w:sz="12" w:space="3" w:color="auto"/>
      </w:pBdr>
      <w:spacing w:after="120"/>
      <w:ind w:left="432" w:hanging="432"/>
      <w:outlineLvl w:val="9"/>
    </w:pPr>
    <w:rPr>
      <w:rFonts w:ascii="Arial" w:eastAsia="SimSun" w:hAnsi="Arial" w:cs="Times New Roman"/>
      <w:color w:val="auto"/>
      <w:sz w:val="36"/>
      <w:szCs w:val="20"/>
    </w:rPr>
  </w:style>
  <w:style w:type="character" w:customStyle="1" w:styleId="HeaderChar">
    <w:name w:val="Header Char"/>
    <w:basedOn w:val="DefaultParagraphFont"/>
    <w:link w:val="Header"/>
    <w:qFormat/>
    <w:rsid w:val="00F312AA"/>
    <w:rPr>
      <w:rFonts w:ascii="Arial" w:eastAsia="SimSun" w:hAnsi="Arial" w:cs="Times New Roman"/>
      <w:b/>
      <w:sz w:val="18"/>
      <w:szCs w:val="20"/>
    </w:rPr>
  </w:style>
  <w:style w:type="character" w:customStyle="1" w:styleId="FootnoteTextChar">
    <w:name w:val="Footnote Text Char"/>
    <w:basedOn w:val="DefaultParagraphFont"/>
    <w:link w:val="FootnoteText"/>
    <w:semiHidden/>
    <w:qFormat/>
    <w:rsid w:val="00F312AA"/>
    <w:rPr>
      <w:rFonts w:ascii="Times New Roman" w:eastAsia="SimSun" w:hAnsi="Times New Roman" w:cs="Times New Roman"/>
      <w:sz w:val="16"/>
      <w:szCs w:val="20"/>
      <w:lang w:val="en-GB"/>
    </w:rPr>
  </w:style>
  <w:style w:type="paragraph" w:customStyle="1" w:styleId="TAH">
    <w:name w:val="TAH"/>
    <w:basedOn w:val="TAC"/>
    <w:link w:val="TAHCar"/>
    <w:qFormat/>
    <w:rsid w:val="00F312AA"/>
    <w:rPr>
      <w:b/>
    </w:rPr>
  </w:style>
  <w:style w:type="paragraph" w:customStyle="1" w:styleId="TAC">
    <w:name w:val="TAC"/>
    <w:basedOn w:val="TAL"/>
    <w:link w:val="TACChar"/>
    <w:qFormat/>
    <w:rsid w:val="00F312AA"/>
    <w:pPr>
      <w:jc w:val="center"/>
    </w:pPr>
  </w:style>
  <w:style w:type="paragraph" w:customStyle="1" w:styleId="TAL">
    <w:name w:val="TAL"/>
    <w:basedOn w:val="Normal"/>
    <w:link w:val="TALCar"/>
    <w:qFormat/>
    <w:rsid w:val="00F312AA"/>
    <w:pPr>
      <w:keepNext/>
      <w:keepLines/>
      <w:spacing w:after="0"/>
    </w:pPr>
    <w:rPr>
      <w:rFonts w:ascii="Arial" w:hAnsi="Arial"/>
      <w:sz w:val="18"/>
    </w:rPr>
  </w:style>
  <w:style w:type="paragraph" w:customStyle="1" w:styleId="TF">
    <w:name w:val="TF"/>
    <w:basedOn w:val="TH"/>
    <w:link w:val="TFChar"/>
    <w:qFormat/>
    <w:rsid w:val="00F312AA"/>
    <w:pPr>
      <w:keepNext w:val="0"/>
      <w:spacing w:before="0" w:after="240"/>
    </w:pPr>
  </w:style>
  <w:style w:type="paragraph" w:customStyle="1" w:styleId="TH">
    <w:name w:val="TH"/>
    <w:basedOn w:val="Normal"/>
    <w:link w:val="THChar"/>
    <w:qFormat/>
    <w:rsid w:val="00F312AA"/>
    <w:pPr>
      <w:keepNext/>
      <w:keepLines/>
      <w:spacing w:before="60"/>
      <w:jc w:val="center"/>
    </w:pPr>
    <w:rPr>
      <w:rFonts w:ascii="Arial" w:hAnsi="Arial"/>
      <w:b/>
    </w:rPr>
  </w:style>
  <w:style w:type="paragraph" w:customStyle="1" w:styleId="NO">
    <w:name w:val="NO"/>
    <w:basedOn w:val="Normal"/>
    <w:link w:val="NOChar"/>
    <w:rsid w:val="00F312AA"/>
    <w:pPr>
      <w:keepLines/>
      <w:ind w:left="1135" w:hanging="851"/>
    </w:pPr>
  </w:style>
  <w:style w:type="paragraph" w:customStyle="1" w:styleId="EX">
    <w:name w:val="EX"/>
    <w:basedOn w:val="Normal"/>
    <w:qFormat/>
    <w:rsid w:val="00F312AA"/>
    <w:pPr>
      <w:keepLines/>
      <w:ind w:left="1702" w:hanging="1418"/>
    </w:pPr>
  </w:style>
  <w:style w:type="paragraph" w:customStyle="1" w:styleId="FP">
    <w:name w:val="FP"/>
    <w:basedOn w:val="Normal"/>
    <w:qFormat/>
    <w:rsid w:val="00F312AA"/>
    <w:pPr>
      <w:spacing w:after="0"/>
    </w:pPr>
  </w:style>
  <w:style w:type="paragraph" w:customStyle="1" w:styleId="LD">
    <w:name w:val="LD"/>
    <w:rsid w:val="00F312AA"/>
    <w:pPr>
      <w:keepNext/>
      <w:keepLines/>
      <w:overflowPunct w:val="0"/>
      <w:autoSpaceDE w:val="0"/>
      <w:autoSpaceDN w:val="0"/>
      <w:adjustRightInd w:val="0"/>
      <w:spacing w:after="0" w:line="180" w:lineRule="exact"/>
      <w:textAlignment w:val="baseline"/>
    </w:pPr>
    <w:rPr>
      <w:rFonts w:ascii="Courier New" w:eastAsia="SimSun" w:hAnsi="Courier New" w:cs="Times New Roman"/>
      <w:lang w:eastAsia="en-US"/>
    </w:rPr>
  </w:style>
  <w:style w:type="paragraph" w:customStyle="1" w:styleId="NW">
    <w:name w:val="NW"/>
    <w:basedOn w:val="NO"/>
    <w:rsid w:val="00F312AA"/>
    <w:pPr>
      <w:spacing w:after="0"/>
    </w:pPr>
  </w:style>
  <w:style w:type="paragraph" w:customStyle="1" w:styleId="EW">
    <w:name w:val="EW"/>
    <w:basedOn w:val="EX"/>
    <w:qFormat/>
    <w:rsid w:val="00F312AA"/>
    <w:pPr>
      <w:spacing w:after="0"/>
    </w:pPr>
  </w:style>
  <w:style w:type="paragraph" w:customStyle="1" w:styleId="EQ">
    <w:name w:val="EQ"/>
    <w:basedOn w:val="Normal"/>
    <w:next w:val="Normal"/>
    <w:uiPriority w:val="99"/>
    <w:qFormat/>
    <w:rsid w:val="00F312AA"/>
    <w:pPr>
      <w:keepLines/>
      <w:tabs>
        <w:tab w:val="center" w:pos="4536"/>
        <w:tab w:val="right" w:pos="9072"/>
      </w:tabs>
    </w:pPr>
  </w:style>
  <w:style w:type="paragraph" w:customStyle="1" w:styleId="NF">
    <w:name w:val="NF"/>
    <w:basedOn w:val="NO"/>
    <w:rsid w:val="00F312AA"/>
    <w:pPr>
      <w:keepNext/>
      <w:spacing w:after="0"/>
    </w:pPr>
    <w:rPr>
      <w:rFonts w:ascii="Arial" w:hAnsi="Arial"/>
      <w:sz w:val="18"/>
    </w:rPr>
  </w:style>
  <w:style w:type="paragraph" w:customStyle="1" w:styleId="PL">
    <w:name w:val="PL"/>
    <w:link w:val="PLChar"/>
    <w:qFormat/>
    <w:rsid w:val="00F3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lang w:eastAsia="en-US"/>
    </w:rPr>
  </w:style>
  <w:style w:type="paragraph" w:customStyle="1" w:styleId="TAR">
    <w:name w:val="TAR"/>
    <w:basedOn w:val="TAL"/>
    <w:qFormat/>
    <w:rsid w:val="00F312AA"/>
    <w:pPr>
      <w:jc w:val="right"/>
    </w:pPr>
  </w:style>
  <w:style w:type="paragraph" w:customStyle="1" w:styleId="TAN">
    <w:name w:val="TAN"/>
    <w:basedOn w:val="TAL"/>
    <w:qFormat/>
    <w:rsid w:val="00F312AA"/>
    <w:pPr>
      <w:ind w:left="851" w:hanging="851"/>
    </w:pPr>
  </w:style>
  <w:style w:type="paragraph" w:customStyle="1" w:styleId="ZA">
    <w:name w:val="ZA"/>
    <w:rsid w:val="00F312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lang w:eastAsia="en-US"/>
    </w:rPr>
  </w:style>
  <w:style w:type="paragraph" w:customStyle="1" w:styleId="ZB">
    <w:name w:val="ZB"/>
    <w:qFormat/>
    <w:rsid w:val="00F312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lang w:eastAsia="en-US"/>
    </w:rPr>
  </w:style>
  <w:style w:type="paragraph" w:customStyle="1" w:styleId="ZD">
    <w:name w:val="ZD"/>
    <w:qFormat/>
    <w:rsid w:val="00F312AA"/>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lang w:eastAsia="en-US"/>
    </w:rPr>
  </w:style>
  <w:style w:type="paragraph" w:customStyle="1" w:styleId="ZU">
    <w:name w:val="ZU"/>
    <w:qFormat/>
    <w:rsid w:val="00F312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lang w:eastAsia="en-US"/>
    </w:rPr>
  </w:style>
  <w:style w:type="paragraph" w:customStyle="1" w:styleId="ZV">
    <w:name w:val="ZV"/>
    <w:basedOn w:val="ZU"/>
    <w:qFormat/>
    <w:rsid w:val="00F312AA"/>
    <w:pPr>
      <w:framePr w:wrap="notBeside" w:y="16161"/>
    </w:pPr>
  </w:style>
  <w:style w:type="character" w:customStyle="1" w:styleId="ZGSM">
    <w:name w:val="ZGSM"/>
    <w:rsid w:val="00F312AA"/>
  </w:style>
  <w:style w:type="paragraph" w:customStyle="1" w:styleId="ZG">
    <w:name w:val="ZG"/>
    <w:qFormat/>
    <w:rsid w:val="00F312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lang w:eastAsia="en-US"/>
    </w:rPr>
  </w:style>
  <w:style w:type="paragraph" w:customStyle="1" w:styleId="EditorsNote">
    <w:name w:val="Editor's Note"/>
    <w:basedOn w:val="NO"/>
    <w:rsid w:val="00F312AA"/>
    <w:rPr>
      <w:color w:val="FF0000"/>
    </w:rPr>
  </w:style>
  <w:style w:type="paragraph" w:customStyle="1" w:styleId="B1">
    <w:name w:val="B1"/>
    <w:basedOn w:val="List"/>
    <w:link w:val="B1Char"/>
    <w:qFormat/>
    <w:rsid w:val="00F312AA"/>
  </w:style>
  <w:style w:type="paragraph" w:customStyle="1" w:styleId="B2">
    <w:name w:val="B2"/>
    <w:basedOn w:val="List2"/>
    <w:link w:val="B2Char"/>
    <w:qFormat/>
    <w:rsid w:val="00F312AA"/>
  </w:style>
  <w:style w:type="paragraph" w:customStyle="1" w:styleId="B30">
    <w:name w:val="B3"/>
    <w:basedOn w:val="List3"/>
    <w:qFormat/>
    <w:rsid w:val="00F312AA"/>
  </w:style>
  <w:style w:type="paragraph" w:customStyle="1" w:styleId="B4">
    <w:name w:val="B4"/>
    <w:basedOn w:val="List4"/>
    <w:rsid w:val="00F312AA"/>
  </w:style>
  <w:style w:type="paragraph" w:customStyle="1" w:styleId="B5">
    <w:name w:val="B5"/>
    <w:basedOn w:val="List5"/>
    <w:rsid w:val="00F312AA"/>
  </w:style>
  <w:style w:type="character" w:customStyle="1" w:styleId="FooterChar">
    <w:name w:val="Footer Char"/>
    <w:basedOn w:val="DefaultParagraphFont"/>
    <w:link w:val="Footer"/>
    <w:uiPriority w:val="99"/>
    <w:rsid w:val="00F312AA"/>
    <w:rPr>
      <w:rFonts w:ascii="Arial" w:eastAsia="SimSun" w:hAnsi="Arial" w:cs="Times New Roman"/>
      <w:b/>
      <w:i/>
      <w:sz w:val="18"/>
      <w:szCs w:val="20"/>
    </w:rPr>
  </w:style>
  <w:style w:type="paragraph" w:customStyle="1" w:styleId="ZTD">
    <w:name w:val="ZTD"/>
    <w:basedOn w:val="ZB"/>
    <w:qFormat/>
    <w:rsid w:val="00F312AA"/>
    <w:pPr>
      <w:framePr w:hRule="auto" w:wrap="notBeside" w:y="852"/>
    </w:pPr>
    <w:rPr>
      <w:i w:val="0"/>
      <w:sz w:val="40"/>
    </w:rPr>
  </w:style>
  <w:style w:type="character" w:customStyle="1" w:styleId="MTEquationSection">
    <w:name w:val="MTEquationSection"/>
    <w:rsid w:val="00F312AA"/>
    <w:rPr>
      <w:rFonts w:ascii="Arial" w:hAnsi="Arial"/>
      <w:color w:val="FF0000"/>
      <w:sz w:val="24"/>
    </w:rPr>
  </w:style>
  <w:style w:type="character" w:customStyle="1" w:styleId="BodyText3Char">
    <w:name w:val="Body Text 3 Char"/>
    <w:basedOn w:val="DefaultParagraphFont"/>
    <w:link w:val="BodyText3"/>
    <w:qFormat/>
    <w:rsid w:val="00F312AA"/>
    <w:rPr>
      <w:rFonts w:ascii="Times New Roman" w:eastAsia="SimSun" w:hAnsi="Times New Roman" w:cs="Times New Roman"/>
      <w:i/>
      <w:sz w:val="20"/>
      <w:szCs w:val="20"/>
      <w:lang w:val="en-GB"/>
    </w:rPr>
  </w:style>
  <w:style w:type="character" w:customStyle="1" w:styleId="DocumentMapChar">
    <w:name w:val="Document Map Char"/>
    <w:basedOn w:val="DefaultParagraphFont"/>
    <w:link w:val="DocumentMap"/>
    <w:semiHidden/>
    <w:qFormat/>
    <w:rsid w:val="00F312AA"/>
    <w:rPr>
      <w:rFonts w:ascii="Tahoma" w:eastAsia="SimSun" w:hAnsi="Tahoma" w:cs="Times New Roman"/>
      <w:sz w:val="20"/>
      <w:szCs w:val="20"/>
      <w:shd w:val="clear" w:color="auto" w:fill="000080"/>
      <w:lang w:val="en-GB"/>
    </w:rPr>
  </w:style>
  <w:style w:type="paragraph" w:customStyle="1" w:styleId="Bulletedo1">
    <w:name w:val="Bulleted o 1"/>
    <w:basedOn w:val="Normal"/>
    <w:rsid w:val="00F312AA"/>
    <w:pPr>
      <w:numPr>
        <w:numId w:val="4"/>
      </w:numPr>
    </w:pPr>
  </w:style>
  <w:style w:type="paragraph" w:customStyle="1" w:styleId="text">
    <w:name w:val="text"/>
    <w:basedOn w:val="Normal"/>
    <w:rsid w:val="00F312AA"/>
    <w:pPr>
      <w:spacing w:after="240"/>
    </w:pPr>
    <w:rPr>
      <w:sz w:val="24"/>
      <w:lang w:val="en-US" w:eastAsia="zh-CN"/>
    </w:rPr>
  </w:style>
  <w:style w:type="paragraph" w:customStyle="1" w:styleId="Equation">
    <w:name w:val="Equation"/>
    <w:basedOn w:val="Normal"/>
    <w:next w:val="Normal"/>
    <w:rsid w:val="00F312AA"/>
    <w:pPr>
      <w:tabs>
        <w:tab w:val="right" w:pos="10206"/>
      </w:tabs>
      <w:spacing w:after="220"/>
      <w:ind w:left="1298"/>
    </w:pPr>
    <w:rPr>
      <w:rFonts w:ascii="Arial" w:hAnsi="Arial"/>
      <w:sz w:val="22"/>
      <w:lang w:val="en-US" w:eastAsia="zh-CN"/>
    </w:rPr>
  </w:style>
  <w:style w:type="paragraph" w:customStyle="1" w:styleId="00BodyText">
    <w:name w:val="00 BodyText"/>
    <w:basedOn w:val="Normal"/>
    <w:qFormat/>
    <w:rsid w:val="00F312AA"/>
    <w:pPr>
      <w:spacing w:after="220"/>
    </w:pPr>
    <w:rPr>
      <w:rFonts w:ascii="Arial" w:hAnsi="Arial"/>
      <w:sz w:val="22"/>
      <w:lang w:val="en-US"/>
    </w:rPr>
  </w:style>
  <w:style w:type="paragraph" w:customStyle="1" w:styleId="11BodyText">
    <w:name w:val="11 BodyText"/>
    <w:basedOn w:val="Normal"/>
    <w:rsid w:val="00F312AA"/>
    <w:pPr>
      <w:spacing w:after="220"/>
      <w:ind w:left="1298"/>
    </w:pPr>
    <w:rPr>
      <w:rFonts w:ascii="Arial" w:hAnsi="Arial"/>
      <w:sz w:val="22"/>
      <w:lang w:val="en-US"/>
    </w:rPr>
  </w:style>
  <w:style w:type="paragraph" w:customStyle="1" w:styleId="table">
    <w:name w:val="table"/>
    <w:basedOn w:val="text"/>
    <w:next w:val="text"/>
    <w:qFormat/>
    <w:rsid w:val="00F312AA"/>
    <w:pPr>
      <w:spacing w:after="0"/>
      <w:jc w:val="center"/>
    </w:pPr>
    <w:rPr>
      <w:sz w:val="20"/>
    </w:rPr>
  </w:style>
  <w:style w:type="paragraph" w:customStyle="1" w:styleId="bodyCharCharChar">
    <w:name w:val="body Char Char Char"/>
    <w:basedOn w:val="Normal"/>
    <w:qFormat/>
    <w:rsid w:val="00F312AA"/>
    <w:pPr>
      <w:tabs>
        <w:tab w:val="left" w:pos="2160"/>
      </w:tabs>
      <w:spacing w:before="120" w:line="280" w:lineRule="atLeast"/>
    </w:pPr>
    <w:rPr>
      <w:rFonts w:ascii="New York" w:hAnsi="New York"/>
      <w:sz w:val="24"/>
      <w:lang w:val="en-US"/>
    </w:rPr>
  </w:style>
  <w:style w:type="character" w:customStyle="1" w:styleId="BodyText2Char">
    <w:name w:val="Body Text 2 Char"/>
    <w:basedOn w:val="DefaultParagraphFont"/>
    <w:link w:val="BodyText2"/>
    <w:qFormat/>
    <w:rsid w:val="00F312AA"/>
    <w:rPr>
      <w:rFonts w:ascii="Arial" w:eastAsia="SimSun" w:hAnsi="Arial" w:cs="Times New Roman"/>
      <w:szCs w:val="20"/>
      <w:lang w:val="en-GB"/>
    </w:rPr>
  </w:style>
  <w:style w:type="paragraph" w:customStyle="1" w:styleId="body">
    <w:name w:val="body"/>
    <w:basedOn w:val="Normal"/>
    <w:rsid w:val="00F312AA"/>
    <w:pPr>
      <w:tabs>
        <w:tab w:val="left" w:pos="2160"/>
      </w:tabs>
      <w:spacing w:before="120" w:line="280" w:lineRule="atLeast"/>
    </w:pPr>
    <w:rPr>
      <w:rFonts w:ascii="New York" w:hAnsi="New York"/>
      <w:sz w:val="24"/>
      <w:lang w:val="en-US"/>
    </w:rPr>
  </w:style>
  <w:style w:type="character" w:customStyle="1" w:styleId="CommentTextChar">
    <w:name w:val="Comment Text Char"/>
    <w:basedOn w:val="DefaultParagraphFont"/>
    <w:link w:val="CommentText"/>
    <w:qFormat/>
    <w:rsid w:val="00F312AA"/>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semiHidden/>
    <w:qFormat/>
    <w:rsid w:val="00F312AA"/>
    <w:rPr>
      <w:rFonts w:ascii="Times New Roman" w:eastAsia="SimSun" w:hAnsi="Times New Roman" w:cs="Times New Roman"/>
      <w:b/>
      <w:bCs/>
      <w:sz w:val="20"/>
      <w:szCs w:val="20"/>
      <w:lang w:val="en-GB" w:eastAsia="zh-CN"/>
    </w:rPr>
  </w:style>
  <w:style w:type="paragraph" w:customStyle="1" w:styleId="CRCoverPage">
    <w:name w:val="CR Cover Page"/>
    <w:rsid w:val="00F312AA"/>
    <w:pPr>
      <w:spacing w:after="120" w:line="240" w:lineRule="auto"/>
    </w:pPr>
    <w:rPr>
      <w:rFonts w:ascii="Arial" w:eastAsia="MS Mincho" w:hAnsi="Arial" w:cs="Times New Roman"/>
      <w:lang w:val="en-GB" w:eastAsia="en-US"/>
    </w:rPr>
  </w:style>
  <w:style w:type="character" w:customStyle="1" w:styleId="Heading1Char1">
    <w:name w:val="Heading 1 Char1"/>
    <w:qFormat/>
    <w:rsid w:val="00F312AA"/>
    <w:rPr>
      <w:rFonts w:ascii="Arial" w:hAnsi="Arial"/>
      <w:sz w:val="36"/>
      <w:lang w:val="en-GB"/>
    </w:rPr>
  </w:style>
  <w:style w:type="character" w:customStyle="1" w:styleId="CharChar3">
    <w:name w:val="Char Char3"/>
    <w:qFormat/>
    <w:rsid w:val="00F312AA"/>
    <w:rPr>
      <w:rFonts w:ascii="Arial" w:hAnsi="Arial"/>
      <w:sz w:val="36"/>
      <w:lang w:val="en-GB" w:eastAsia="en-US" w:bidi="ar-SA"/>
    </w:rPr>
  </w:style>
  <w:style w:type="character" w:customStyle="1" w:styleId="CharChar2">
    <w:name w:val="Char Char2"/>
    <w:rsid w:val="00F312AA"/>
    <w:rPr>
      <w:rFonts w:ascii="Arial" w:hAnsi="Arial"/>
      <w:sz w:val="32"/>
      <w:lang w:val="en-GB" w:eastAsia="en-US" w:bidi="ar-SA"/>
    </w:rPr>
  </w:style>
  <w:style w:type="character" w:customStyle="1" w:styleId="CharChar1">
    <w:name w:val="Char Char1"/>
    <w:rsid w:val="00F312AA"/>
    <w:rPr>
      <w:rFonts w:ascii="Arial" w:hAnsi="Arial"/>
      <w:sz w:val="28"/>
      <w:lang w:val="en-GB" w:eastAsia="en-US" w:bidi="ar-SA"/>
    </w:rPr>
  </w:style>
  <w:style w:type="character" w:customStyle="1" w:styleId="h4CharChar">
    <w:name w:val="h4 Char Char"/>
    <w:qFormat/>
    <w:rsid w:val="00F312AA"/>
    <w:rPr>
      <w:rFonts w:ascii="Arial" w:hAnsi="Arial"/>
      <w:sz w:val="24"/>
      <w:lang w:val="en-GB" w:eastAsia="en-US" w:bidi="ar-SA"/>
    </w:rPr>
  </w:style>
  <w:style w:type="character" w:customStyle="1" w:styleId="CharChar">
    <w:name w:val="Char Char"/>
    <w:qFormat/>
    <w:rsid w:val="00F312AA"/>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F312AA"/>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rsid w:val="00F312AA"/>
    <w:pPr>
      <w:tabs>
        <w:tab w:val="left" w:pos="360"/>
      </w:tabs>
      <w:suppressAutoHyphens/>
      <w:autoSpaceDN/>
      <w:adjustRightInd/>
      <w:ind w:left="0" w:firstLine="0"/>
    </w:pPr>
    <w:rPr>
      <w:lang w:eastAsia="ar-SA"/>
    </w:rPr>
  </w:style>
  <w:style w:type="character" w:customStyle="1" w:styleId="SubtitleChar">
    <w:name w:val="Subtitle Char"/>
    <w:basedOn w:val="DefaultParagraphFont"/>
    <w:link w:val="Subtitle"/>
    <w:rsid w:val="00F312AA"/>
    <w:rPr>
      <w:rFonts w:ascii="Cambria" w:eastAsia="Times New Roman" w:hAnsi="Cambria" w:cs="Times New Roman"/>
      <w:sz w:val="24"/>
      <w:szCs w:val="24"/>
      <w:lang w:val="en-GB" w:eastAsia="zh-CN"/>
    </w:rPr>
  </w:style>
  <w:style w:type="paragraph" w:customStyle="1" w:styleId="1">
    <w:name w:val="수정1"/>
    <w:hidden/>
    <w:uiPriority w:val="99"/>
    <w:semiHidden/>
    <w:rsid w:val="00F312AA"/>
    <w:pPr>
      <w:spacing w:after="0" w:line="240" w:lineRule="auto"/>
    </w:pPr>
    <w:rPr>
      <w:rFonts w:ascii="Times New Roman" w:eastAsia="SimSun" w:hAnsi="Times New Roman" w:cs="Times New Roman"/>
      <w:lang w:val="en-GB" w:eastAsia="en-US"/>
    </w:rPr>
  </w:style>
  <w:style w:type="character" w:styleId="PlaceholderText">
    <w:name w:val="Placeholder Text"/>
    <w:uiPriority w:val="99"/>
    <w:semiHidden/>
    <w:qFormat/>
    <w:rsid w:val="00F312AA"/>
    <w:rPr>
      <w:color w:val="808080"/>
    </w:rPr>
  </w:style>
  <w:style w:type="character" w:customStyle="1" w:styleId="PLChar">
    <w:name w:val="PL Char"/>
    <w:link w:val="PL"/>
    <w:qFormat/>
    <w:rsid w:val="00F312AA"/>
    <w:rPr>
      <w:rFonts w:ascii="Courier New" w:eastAsia="SimSun" w:hAnsi="Courier New" w:cs="Times New Roman"/>
      <w:sz w:val="16"/>
      <w:szCs w:val="20"/>
    </w:rPr>
  </w:style>
  <w:style w:type="character" w:customStyle="1" w:styleId="TALCar">
    <w:name w:val="TAL Car"/>
    <w:link w:val="TAL"/>
    <w:qFormat/>
    <w:rsid w:val="00F312AA"/>
    <w:rPr>
      <w:rFonts w:ascii="Arial" w:eastAsia="SimSun" w:hAnsi="Arial" w:cs="Times New Roman"/>
      <w:sz w:val="18"/>
      <w:szCs w:val="20"/>
      <w:lang w:val="en-GB"/>
    </w:rPr>
  </w:style>
  <w:style w:type="character" w:customStyle="1" w:styleId="THChar">
    <w:name w:val="TH Char"/>
    <w:link w:val="TH"/>
    <w:qFormat/>
    <w:rsid w:val="00F312AA"/>
    <w:rPr>
      <w:rFonts w:ascii="Arial" w:eastAsia="SimSun" w:hAnsi="Arial" w:cs="Times New Roman"/>
      <w:b/>
      <w:sz w:val="20"/>
      <w:szCs w:val="20"/>
      <w:lang w:val="en-GB"/>
    </w:rPr>
  </w:style>
  <w:style w:type="character" w:customStyle="1" w:styleId="TACChar">
    <w:name w:val="TAC Char"/>
    <w:link w:val="TAC"/>
    <w:qFormat/>
    <w:locked/>
    <w:rsid w:val="00F312AA"/>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
    <w:link w:val="Caption"/>
    <w:qFormat/>
    <w:rsid w:val="00F312AA"/>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qFormat/>
    <w:rsid w:val="00F312AA"/>
    <w:pPr>
      <w:keepNext/>
      <w:tabs>
        <w:tab w:val="left" w:pos="720"/>
      </w:tabs>
      <w:autoSpaceDE w:val="0"/>
      <w:autoSpaceDN w:val="0"/>
      <w:adjustRightInd w:val="0"/>
      <w:spacing w:after="0" w:line="240" w:lineRule="auto"/>
      <w:ind w:left="720" w:hanging="360"/>
    </w:pPr>
    <w:rPr>
      <w:rFonts w:ascii="Times New Roman" w:eastAsia="Times New Roman" w:hAnsi="Times New Roman" w:cs="Times New Roman"/>
      <w:kern w:val="2"/>
      <w:lang w:val="en-GB" w:eastAsia="zh-CN"/>
    </w:rPr>
  </w:style>
  <w:style w:type="paragraph" w:customStyle="1" w:styleId="Text0">
    <w:name w:val="Text"/>
    <w:basedOn w:val="Normal"/>
    <w:link w:val="TextChar"/>
    <w:qFormat/>
    <w:rsid w:val="00F312AA"/>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sid w:val="00F312AA"/>
    <w:rPr>
      <w:rFonts w:ascii="Times" w:eastAsia="Batang" w:hAnsi="Times" w:cs="Times New Roman"/>
      <w:sz w:val="20"/>
      <w:szCs w:val="24"/>
      <w:lang w:val="en-GB"/>
    </w:rPr>
  </w:style>
  <w:style w:type="character" w:customStyle="1" w:styleId="TFChar">
    <w:name w:val="TF Char"/>
    <w:link w:val="TF"/>
    <w:qFormat/>
    <w:rsid w:val="00F312AA"/>
    <w:rPr>
      <w:rFonts w:ascii="Arial" w:eastAsia="SimSun" w:hAnsi="Arial" w:cs="Times New Roman"/>
      <w:b/>
      <w:sz w:val="20"/>
      <w:szCs w:val="20"/>
      <w:lang w:val="en-GB"/>
    </w:rPr>
  </w:style>
  <w:style w:type="character" w:customStyle="1" w:styleId="TAHCar">
    <w:name w:val="TAH Car"/>
    <w:link w:val="TAH"/>
    <w:qFormat/>
    <w:rsid w:val="00F312AA"/>
    <w:rPr>
      <w:rFonts w:ascii="Arial" w:eastAsia="SimSun" w:hAnsi="Arial" w:cs="Times New Roman"/>
      <w:b/>
      <w:sz w:val="18"/>
      <w:szCs w:val="20"/>
      <w:lang w:val="en-GB"/>
    </w:rPr>
  </w:style>
  <w:style w:type="paragraph" w:customStyle="1" w:styleId="LGTdoc">
    <w:name w:val="LGTdoc_본문"/>
    <w:basedOn w:val="Normal"/>
    <w:qFormat/>
    <w:rsid w:val="00F312AA"/>
    <w:pPr>
      <w:widowControl w:val="0"/>
      <w:overflowPunct/>
      <w:snapToGrid w:val="0"/>
      <w:spacing w:after="0" w:line="264" w:lineRule="auto"/>
      <w:textAlignment w:val="auto"/>
    </w:pPr>
    <w:rPr>
      <w:rFonts w:eastAsia="Batang"/>
      <w:kern w:val="2"/>
      <w:sz w:val="22"/>
      <w:szCs w:val="24"/>
      <w:lang w:eastAsia="ko-KR"/>
    </w:rPr>
  </w:style>
  <w:style w:type="paragraph" w:customStyle="1" w:styleId="3GPPProposal">
    <w:name w:val="3GPP Proposal"/>
    <w:basedOn w:val="3GPPNormalText"/>
    <w:link w:val="3GPPProposalChar"/>
    <w:qFormat/>
    <w:rsid w:val="00F312AA"/>
    <w:pPr>
      <w:keepNext/>
      <w:keepLines/>
      <w:contextualSpacing/>
      <w:jc w:val="left"/>
    </w:pPr>
    <w:rPr>
      <w:b/>
    </w:rPr>
  </w:style>
  <w:style w:type="character" w:customStyle="1" w:styleId="3GPPProposalChar">
    <w:name w:val="3GPP Proposal Char"/>
    <w:link w:val="3GPPProposal"/>
    <w:qFormat/>
    <w:rsid w:val="00F312AA"/>
    <w:rPr>
      <w:rFonts w:ascii="Times New Roman" w:eastAsia="MS Mincho" w:hAnsi="Times New Roman" w:cs="Times New Roman"/>
      <w:b/>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F312AA"/>
    <w:rPr>
      <w:rFonts w:ascii="Calibri" w:eastAsia="Calibri" w:hAnsi="Calibri" w:cs="Times New Roman"/>
    </w:rPr>
  </w:style>
  <w:style w:type="character" w:customStyle="1" w:styleId="fontstyle01">
    <w:name w:val="fontstyle01"/>
    <w:qFormat/>
    <w:rsid w:val="00F312AA"/>
    <w:rPr>
      <w:rFonts w:ascii="NimbusRomNo9L-Regu" w:hAnsi="NimbusRomNo9L-Regu" w:hint="default"/>
      <w:color w:val="000000"/>
      <w:sz w:val="22"/>
      <w:szCs w:val="22"/>
    </w:rPr>
  </w:style>
  <w:style w:type="character" w:customStyle="1" w:styleId="fontstyle21">
    <w:name w:val="fontstyle21"/>
    <w:qFormat/>
    <w:rsid w:val="00F312AA"/>
    <w:rPr>
      <w:rFonts w:ascii="CMMI10" w:hAnsi="CMMI10" w:hint="default"/>
      <w:i/>
      <w:iCs/>
      <w:color w:val="000000"/>
      <w:sz w:val="16"/>
      <w:szCs w:val="16"/>
    </w:rPr>
  </w:style>
  <w:style w:type="character" w:customStyle="1" w:styleId="fontstyle31">
    <w:name w:val="fontstyle31"/>
    <w:qFormat/>
    <w:rsid w:val="00F312AA"/>
    <w:rPr>
      <w:rFonts w:ascii="CMSY10" w:hAnsi="CMSY10" w:hint="default"/>
      <w:i/>
      <w:iCs/>
      <w:color w:val="000000"/>
      <w:sz w:val="20"/>
      <w:szCs w:val="20"/>
    </w:rPr>
  </w:style>
  <w:style w:type="character" w:customStyle="1" w:styleId="fontstyle41">
    <w:name w:val="fontstyle41"/>
    <w:qFormat/>
    <w:rsid w:val="00F312AA"/>
    <w:rPr>
      <w:rFonts w:ascii="CMR10" w:hAnsi="CMR10" w:hint="default"/>
      <w:color w:val="000000"/>
      <w:sz w:val="20"/>
      <w:szCs w:val="20"/>
    </w:rPr>
  </w:style>
  <w:style w:type="character" w:customStyle="1" w:styleId="fontstyle51">
    <w:name w:val="fontstyle51"/>
    <w:qFormat/>
    <w:rsid w:val="00F312AA"/>
    <w:rPr>
      <w:rFonts w:ascii="NimbusRomNo9L-Regu" w:hAnsi="NimbusRomNo9L-Regu" w:hint="default"/>
      <w:color w:val="000000"/>
      <w:sz w:val="20"/>
      <w:szCs w:val="20"/>
    </w:rPr>
  </w:style>
  <w:style w:type="character" w:customStyle="1" w:styleId="TALChar">
    <w:name w:val="TAL Char"/>
    <w:qFormat/>
    <w:rsid w:val="00F312AA"/>
    <w:rPr>
      <w:rFonts w:ascii="Arial" w:hAnsi="Arial"/>
      <w:sz w:val="18"/>
      <w:lang w:eastAsia="en-US"/>
    </w:rPr>
  </w:style>
  <w:style w:type="paragraph" w:customStyle="1" w:styleId="Tabletext">
    <w:name w:val="Table_text"/>
    <w:basedOn w:val="Normal"/>
    <w:qFormat/>
    <w:rsid w:val="00F312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qFormat/>
    <w:rsid w:val="00F312AA"/>
    <w:rPr>
      <w:rFonts w:ascii="Times New Roman" w:eastAsia="SimSun" w:hAnsi="Times New Roman" w:cs="Times New Roman"/>
      <w:sz w:val="20"/>
      <w:szCs w:val="20"/>
      <w:lang w:val="en-GB"/>
    </w:rPr>
  </w:style>
  <w:style w:type="character" w:customStyle="1" w:styleId="NOChar">
    <w:name w:val="NO Char"/>
    <w:link w:val="NO"/>
    <w:qFormat/>
    <w:rsid w:val="00F312AA"/>
    <w:rPr>
      <w:rFonts w:ascii="Times New Roman" w:eastAsia="SimSun" w:hAnsi="Times New Roman" w:cs="Times New Roman"/>
      <w:sz w:val="20"/>
      <w:szCs w:val="20"/>
      <w:lang w:val="en-GB"/>
    </w:rPr>
  </w:style>
  <w:style w:type="paragraph" w:customStyle="1" w:styleId="B3">
    <w:name w:val="B3+"/>
    <w:basedOn w:val="B30"/>
    <w:qFormat/>
    <w:rsid w:val="00F312AA"/>
    <w:pPr>
      <w:numPr>
        <w:numId w:val="5"/>
      </w:numPr>
      <w:tabs>
        <w:tab w:val="left" w:pos="1134"/>
      </w:tabs>
      <w:spacing w:after="180"/>
    </w:pPr>
    <w:rPr>
      <w:rFonts w:eastAsia="Times New Roman"/>
    </w:rPr>
  </w:style>
  <w:style w:type="paragraph" w:customStyle="1" w:styleId="3GPPText">
    <w:name w:val="3GPP Text"/>
    <w:basedOn w:val="Normal"/>
    <w:link w:val="3GPPTextChar"/>
    <w:qFormat/>
    <w:rsid w:val="00F312AA"/>
    <w:pPr>
      <w:spacing w:before="120"/>
    </w:pPr>
    <w:rPr>
      <w:sz w:val="22"/>
      <w:lang w:val="en-US"/>
    </w:rPr>
  </w:style>
  <w:style w:type="character" w:customStyle="1" w:styleId="3GPPTextChar">
    <w:name w:val="3GPP Text Char"/>
    <w:link w:val="3GPPText"/>
    <w:qFormat/>
    <w:rsid w:val="00F312AA"/>
    <w:rPr>
      <w:rFonts w:ascii="Times New Roman" w:eastAsia="SimSun" w:hAnsi="Times New Roman" w:cs="Times New Roman"/>
      <w:szCs w:val="20"/>
    </w:rPr>
  </w:style>
  <w:style w:type="character" w:customStyle="1" w:styleId="TOC2Char">
    <w:name w:val="TOC 2 Char"/>
    <w:link w:val="TOC2"/>
    <w:semiHidden/>
    <w:qFormat/>
    <w:rsid w:val="00F312AA"/>
    <w:rPr>
      <w:rFonts w:ascii="Times New Roman" w:eastAsia="SimSun" w:hAnsi="Times New Roman" w:cs="Times New Roman"/>
      <w:sz w:val="22"/>
      <w:szCs w:val="22"/>
      <w:lang w:val="en-GB" w:eastAsia="zh-CN"/>
    </w:rPr>
  </w:style>
  <w:style w:type="paragraph" w:customStyle="1" w:styleId="N1">
    <w:name w:val="N1"/>
    <w:basedOn w:val="Normal"/>
    <w:link w:val="N1Char"/>
    <w:qFormat/>
    <w:rsid w:val="00F312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F312AA"/>
    <w:rPr>
      <w:rFonts w:eastAsiaTheme="minorEastAsia" w:cstheme="minorHAnsi"/>
      <w:lang w:eastAsia="ko-KR" w:bidi="hi-IN"/>
    </w:rPr>
  </w:style>
  <w:style w:type="paragraph" w:customStyle="1" w:styleId="N4">
    <w:name w:val="N4"/>
    <w:basedOn w:val="Normal"/>
    <w:link w:val="N4Char"/>
    <w:qFormat/>
    <w:rsid w:val="00F312AA"/>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qFormat/>
    <w:rsid w:val="00F312AA"/>
    <w:rPr>
      <w:rFonts w:eastAsiaTheme="minorEastAsia" w:cstheme="minorHAnsi"/>
      <w:lang w:eastAsia="ko-KR" w:bidi="hi-IN"/>
    </w:rPr>
  </w:style>
  <w:style w:type="paragraph" w:customStyle="1" w:styleId="References">
    <w:name w:val="References"/>
    <w:basedOn w:val="Normal"/>
    <w:qFormat/>
    <w:rsid w:val="00F312AA"/>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locked/>
    <w:rsid w:val="00F312AA"/>
    <w:rPr>
      <w:rFonts w:ascii="Times New Roman" w:hAnsi="Times New Roman"/>
      <w:lang w:val="en-GB" w:eastAsia="en-US"/>
    </w:rPr>
  </w:style>
  <w:style w:type="paragraph" w:customStyle="1" w:styleId="tablecell">
    <w:name w:val="tablecell"/>
    <w:basedOn w:val="Normal"/>
    <w:qFormat/>
    <w:rsid w:val="00F312AA"/>
    <w:pPr>
      <w:overflowPunct/>
      <w:snapToGrid w:val="0"/>
      <w:spacing w:before="40" w:after="40"/>
      <w:textAlignment w:val="auto"/>
    </w:pPr>
    <w:rPr>
      <w:rFonts w:eastAsia="Times New Roman"/>
      <w:lang w:val="en-US"/>
    </w:rPr>
  </w:style>
  <w:style w:type="character" w:customStyle="1" w:styleId="B1Char1">
    <w:name w:val="B1 Char1"/>
    <w:qFormat/>
    <w:locked/>
    <w:rsid w:val="00F312AA"/>
    <w:rPr>
      <w:rFonts w:ascii="Times New Roman" w:hAnsi="Times New Roman" w:cs="Times New Roman"/>
      <w:lang w:val="en-GB"/>
    </w:rPr>
  </w:style>
  <w:style w:type="character" w:customStyle="1" w:styleId="B2Char">
    <w:name w:val="B2 Char"/>
    <w:link w:val="B2"/>
    <w:qFormat/>
    <w:locked/>
    <w:rsid w:val="00F312AA"/>
    <w:rPr>
      <w:rFonts w:ascii="Times New Roman" w:eastAsia="SimSun" w:hAnsi="Times New Roman" w:cs="Times New Roman"/>
      <w:sz w:val="20"/>
      <w:szCs w:val="20"/>
      <w:lang w:val="en-GB"/>
    </w:rPr>
  </w:style>
  <w:style w:type="character" w:customStyle="1" w:styleId="B1Zchn">
    <w:name w:val="B1 Zchn"/>
    <w:qFormat/>
    <w:rsid w:val="00F312AA"/>
    <w:rPr>
      <w:lang w:eastAsia="en-US"/>
    </w:rPr>
  </w:style>
  <w:style w:type="character" w:customStyle="1" w:styleId="BodyTextIndent2Char">
    <w:name w:val="Body Text Indent 2 Char"/>
    <w:basedOn w:val="DefaultParagraphFont"/>
    <w:link w:val="BodyTextIndent2"/>
    <w:qFormat/>
    <w:rsid w:val="00F312AA"/>
    <w:rPr>
      <w:rFonts w:ascii="Times New Roman" w:eastAsia="Times New Roman" w:hAnsi="Times New Roman" w:cs="Times New Roman"/>
      <w:kern w:val="2"/>
      <w:lang w:eastAsia="ja-JP"/>
    </w:rPr>
  </w:style>
  <w:style w:type="paragraph" w:customStyle="1" w:styleId="RAN1bullet2">
    <w:name w:val="RAN1 bullet2"/>
    <w:basedOn w:val="Normal"/>
    <w:qFormat/>
    <w:rsid w:val="00F312AA"/>
    <w:pPr>
      <w:numPr>
        <w:ilvl w:val="1"/>
        <w:numId w:val="7"/>
      </w:numPr>
      <w:overflowPunct/>
      <w:autoSpaceDE/>
      <w:autoSpaceDN/>
      <w:adjustRightInd/>
      <w:spacing w:after="0"/>
      <w:textAlignment w:val="auto"/>
    </w:pPr>
    <w:rPr>
      <w:rFonts w:ascii="Times" w:eastAsia="Batang" w:hAnsi="Times"/>
      <w:lang w:val="en-US"/>
    </w:rPr>
  </w:style>
  <w:style w:type="table" w:customStyle="1" w:styleId="TableGrid1">
    <w:name w:val="Table Grid1"/>
    <w:basedOn w:val="TableNormal"/>
    <w:uiPriority w:val="39"/>
    <w:qFormat/>
    <w:rsid w:val="00F312AA"/>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F312AA"/>
    <w:pPr>
      <w:overflowPunct/>
      <w:autoSpaceDE/>
      <w:autoSpaceDN/>
      <w:adjustRightInd/>
      <w:spacing w:before="120" w:line="264" w:lineRule="auto"/>
      <w:textAlignment w:val="auto"/>
    </w:pPr>
    <w:rPr>
      <w:szCs w:val="24"/>
      <w:lang w:val="en-US" w:eastAsia="zh-CN"/>
    </w:rPr>
  </w:style>
  <w:style w:type="character" w:customStyle="1" w:styleId="00TextChar">
    <w:name w:val="00_Text Char"/>
    <w:basedOn w:val="DefaultParagraphFont"/>
    <w:link w:val="00Text"/>
    <w:qFormat/>
    <w:rsid w:val="00F312AA"/>
    <w:rPr>
      <w:rFonts w:ascii="Times New Roman" w:eastAsia="SimSun" w:hAnsi="Times New Roman" w:cs="Times New Roman"/>
      <w:sz w:val="20"/>
      <w:szCs w:val="24"/>
      <w:lang w:eastAsia="zh-CN"/>
    </w:rPr>
  </w:style>
  <w:style w:type="paragraph" w:customStyle="1" w:styleId="000proposal">
    <w:name w:val="000_proposal"/>
    <w:basedOn w:val="00Text"/>
    <w:link w:val="000proposalChar"/>
    <w:qFormat/>
    <w:rsid w:val="00F312AA"/>
    <w:rPr>
      <w:b/>
      <w:bCs/>
      <w:i/>
      <w:iCs/>
    </w:rPr>
  </w:style>
  <w:style w:type="character" w:customStyle="1" w:styleId="000proposalChar">
    <w:name w:val="000_proposal Char"/>
    <w:basedOn w:val="00TextChar"/>
    <w:link w:val="000proposal"/>
    <w:qFormat/>
    <w:rsid w:val="00F312AA"/>
    <w:rPr>
      <w:rFonts w:ascii="Times New Roman" w:eastAsia="SimSun" w:hAnsi="Times New Roman" w:cs="Times New Roman"/>
      <w:b/>
      <w:bCs/>
      <w:i/>
      <w:iCs/>
      <w:sz w:val="20"/>
      <w:szCs w:val="24"/>
      <w:lang w:eastAsia="zh-CN"/>
    </w:rPr>
  </w:style>
  <w:style w:type="paragraph" w:customStyle="1" w:styleId="Default">
    <w:name w:val="Default"/>
    <w:qFormat/>
    <w:rsid w:val="00F312AA"/>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bullet1">
    <w:name w:val="bullet1"/>
    <w:basedOn w:val="Normal"/>
    <w:qFormat/>
    <w:rsid w:val="00D47169"/>
    <w:pPr>
      <w:numPr>
        <w:numId w:val="31"/>
      </w:numPr>
      <w:overflowPunct/>
      <w:autoSpaceDE/>
      <w:autoSpaceDN/>
      <w:adjustRightInd/>
      <w:spacing w:after="0"/>
      <w:jc w:val="left"/>
      <w:textAlignment w:val="auto"/>
    </w:pPr>
    <w:rPr>
      <w:rFonts w:ascii="Calibri" w:hAnsi="Calibri"/>
      <w:kern w:val="2"/>
      <w:sz w:val="24"/>
      <w:szCs w:val="24"/>
      <w:lang w:eastAsia="zh-CN"/>
    </w:rPr>
  </w:style>
  <w:style w:type="paragraph" w:customStyle="1" w:styleId="bullet2">
    <w:name w:val="bullet2"/>
    <w:basedOn w:val="Normal"/>
    <w:qFormat/>
    <w:rsid w:val="00D47169"/>
    <w:pPr>
      <w:numPr>
        <w:ilvl w:val="1"/>
        <w:numId w:val="31"/>
      </w:numPr>
      <w:overflowPunct/>
      <w:autoSpaceDE/>
      <w:autoSpaceDN/>
      <w:adjustRightInd/>
      <w:spacing w:after="0"/>
      <w:jc w:val="left"/>
      <w:textAlignment w:val="auto"/>
    </w:pPr>
    <w:rPr>
      <w:rFonts w:ascii="Times" w:hAnsi="Times"/>
      <w:kern w:val="2"/>
      <w:sz w:val="24"/>
      <w:szCs w:val="24"/>
      <w:lang w:eastAsia="zh-CN"/>
    </w:rPr>
  </w:style>
  <w:style w:type="paragraph" w:customStyle="1" w:styleId="bullet3">
    <w:name w:val="bullet3"/>
    <w:basedOn w:val="Normal"/>
    <w:qFormat/>
    <w:rsid w:val="00D47169"/>
    <w:pPr>
      <w:numPr>
        <w:ilvl w:val="2"/>
        <w:numId w:val="31"/>
      </w:numPr>
      <w:tabs>
        <w:tab w:val="num" w:pos="2160"/>
      </w:tabs>
      <w:overflowPunct/>
      <w:autoSpaceDE/>
      <w:autoSpaceDN/>
      <w:adjustRightInd/>
      <w:spacing w:after="0"/>
      <w:jc w:val="left"/>
      <w:textAlignment w:val="auto"/>
    </w:pPr>
    <w:rPr>
      <w:rFonts w:ascii="Times" w:eastAsia="Batang" w:hAnsi="Times"/>
      <w:szCs w:val="24"/>
    </w:rPr>
  </w:style>
  <w:style w:type="paragraph" w:customStyle="1" w:styleId="bullet4">
    <w:name w:val="bullet4"/>
    <w:basedOn w:val="Normal"/>
    <w:qFormat/>
    <w:rsid w:val="00D47169"/>
    <w:pPr>
      <w:numPr>
        <w:ilvl w:val="3"/>
        <w:numId w:val="31"/>
      </w:numPr>
      <w:tabs>
        <w:tab w:val="num" w:pos="2880"/>
      </w:tabs>
      <w:overflowPunct/>
      <w:autoSpaceDE/>
      <w:autoSpaceDN/>
      <w:adjustRightInd/>
      <w:spacing w:after="0"/>
      <w:jc w:val="left"/>
      <w:textAlignment w:val="auto"/>
    </w:pPr>
    <w:rPr>
      <w:rFonts w:ascii="Times" w:eastAsia="Batang" w:hAnsi="Times"/>
      <w:szCs w:val="24"/>
    </w:rPr>
  </w:style>
  <w:style w:type="table" w:customStyle="1" w:styleId="TableGrid2">
    <w:name w:val="Table Grid2"/>
    <w:basedOn w:val="TableNormal"/>
    <w:next w:val="TableGrid"/>
    <w:uiPriority w:val="39"/>
    <w:rsid w:val="00D47169"/>
    <w:pPr>
      <w:spacing w:after="0" w:line="240" w:lineRule="auto"/>
      <w:jc w:val="left"/>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31403">
      <w:bodyDiv w:val="1"/>
      <w:marLeft w:val="0"/>
      <w:marRight w:val="0"/>
      <w:marTop w:val="0"/>
      <w:marBottom w:val="0"/>
      <w:divBdr>
        <w:top w:val="none" w:sz="0" w:space="0" w:color="auto"/>
        <w:left w:val="none" w:sz="0" w:space="0" w:color="auto"/>
        <w:bottom w:val="none" w:sz="0" w:space="0" w:color="auto"/>
        <w:right w:val="none" w:sz="0" w:space="0" w:color="auto"/>
      </w:divBdr>
    </w:div>
    <w:div w:id="412052976">
      <w:bodyDiv w:val="1"/>
      <w:marLeft w:val="0"/>
      <w:marRight w:val="0"/>
      <w:marTop w:val="0"/>
      <w:marBottom w:val="0"/>
      <w:divBdr>
        <w:top w:val="none" w:sz="0" w:space="0" w:color="auto"/>
        <w:left w:val="none" w:sz="0" w:space="0" w:color="auto"/>
        <w:bottom w:val="none" w:sz="0" w:space="0" w:color="auto"/>
        <w:right w:val="none" w:sz="0" w:space="0" w:color="auto"/>
      </w:divBdr>
    </w:div>
    <w:div w:id="439494967">
      <w:bodyDiv w:val="1"/>
      <w:marLeft w:val="0"/>
      <w:marRight w:val="0"/>
      <w:marTop w:val="0"/>
      <w:marBottom w:val="0"/>
      <w:divBdr>
        <w:top w:val="none" w:sz="0" w:space="0" w:color="auto"/>
        <w:left w:val="none" w:sz="0" w:space="0" w:color="auto"/>
        <w:bottom w:val="none" w:sz="0" w:space="0" w:color="auto"/>
        <w:right w:val="none" w:sz="0" w:space="0" w:color="auto"/>
      </w:divBdr>
    </w:div>
    <w:div w:id="476146213">
      <w:bodyDiv w:val="1"/>
      <w:marLeft w:val="0"/>
      <w:marRight w:val="0"/>
      <w:marTop w:val="0"/>
      <w:marBottom w:val="0"/>
      <w:divBdr>
        <w:top w:val="none" w:sz="0" w:space="0" w:color="auto"/>
        <w:left w:val="none" w:sz="0" w:space="0" w:color="auto"/>
        <w:bottom w:val="none" w:sz="0" w:space="0" w:color="auto"/>
        <w:right w:val="none" w:sz="0" w:space="0" w:color="auto"/>
      </w:divBdr>
    </w:div>
    <w:div w:id="651713070">
      <w:bodyDiv w:val="1"/>
      <w:marLeft w:val="0"/>
      <w:marRight w:val="0"/>
      <w:marTop w:val="0"/>
      <w:marBottom w:val="0"/>
      <w:divBdr>
        <w:top w:val="none" w:sz="0" w:space="0" w:color="auto"/>
        <w:left w:val="none" w:sz="0" w:space="0" w:color="auto"/>
        <w:bottom w:val="none" w:sz="0" w:space="0" w:color="auto"/>
        <w:right w:val="none" w:sz="0" w:space="0" w:color="auto"/>
      </w:divBdr>
    </w:div>
    <w:div w:id="932544130">
      <w:bodyDiv w:val="1"/>
      <w:marLeft w:val="0"/>
      <w:marRight w:val="0"/>
      <w:marTop w:val="0"/>
      <w:marBottom w:val="0"/>
      <w:divBdr>
        <w:top w:val="none" w:sz="0" w:space="0" w:color="auto"/>
        <w:left w:val="none" w:sz="0" w:space="0" w:color="auto"/>
        <w:bottom w:val="none" w:sz="0" w:space="0" w:color="auto"/>
        <w:right w:val="none" w:sz="0" w:space="0" w:color="auto"/>
      </w:divBdr>
    </w:div>
    <w:div w:id="951860202">
      <w:bodyDiv w:val="1"/>
      <w:marLeft w:val="0"/>
      <w:marRight w:val="0"/>
      <w:marTop w:val="0"/>
      <w:marBottom w:val="0"/>
      <w:divBdr>
        <w:top w:val="none" w:sz="0" w:space="0" w:color="auto"/>
        <w:left w:val="none" w:sz="0" w:space="0" w:color="auto"/>
        <w:bottom w:val="none" w:sz="0" w:space="0" w:color="auto"/>
        <w:right w:val="none" w:sz="0" w:space="0" w:color="auto"/>
      </w:divBdr>
    </w:div>
    <w:div w:id="978000845">
      <w:bodyDiv w:val="1"/>
      <w:marLeft w:val="0"/>
      <w:marRight w:val="0"/>
      <w:marTop w:val="0"/>
      <w:marBottom w:val="0"/>
      <w:divBdr>
        <w:top w:val="none" w:sz="0" w:space="0" w:color="auto"/>
        <w:left w:val="none" w:sz="0" w:space="0" w:color="auto"/>
        <w:bottom w:val="none" w:sz="0" w:space="0" w:color="auto"/>
        <w:right w:val="none" w:sz="0" w:space="0" w:color="auto"/>
      </w:divBdr>
    </w:div>
    <w:div w:id="1033456328">
      <w:bodyDiv w:val="1"/>
      <w:marLeft w:val="0"/>
      <w:marRight w:val="0"/>
      <w:marTop w:val="0"/>
      <w:marBottom w:val="0"/>
      <w:divBdr>
        <w:top w:val="none" w:sz="0" w:space="0" w:color="auto"/>
        <w:left w:val="none" w:sz="0" w:space="0" w:color="auto"/>
        <w:bottom w:val="none" w:sz="0" w:space="0" w:color="auto"/>
        <w:right w:val="none" w:sz="0" w:space="0" w:color="auto"/>
      </w:divBdr>
    </w:div>
    <w:div w:id="1044985588">
      <w:bodyDiv w:val="1"/>
      <w:marLeft w:val="0"/>
      <w:marRight w:val="0"/>
      <w:marTop w:val="0"/>
      <w:marBottom w:val="0"/>
      <w:divBdr>
        <w:top w:val="none" w:sz="0" w:space="0" w:color="auto"/>
        <w:left w:val="none" w:sz="0" w:space="0" w:color="auto"/>
        <w:bottom w:val="none" w:sz="0" w:space="0" w:color="auto"/>
        <w:right w:val="none" w:sz="0" w:space="0" w:color="auto"/>
      </w:divBdr>
    </w:div>
    <w:div w:id="1046832129">
      <w:bodyDiv w:val="1"/>
      <w:marLeft w:val="0"/>
      <w:marRight w:val="0"/>
      <w:marTop w:val="0"/>
      <w:marBottom w:val="0"/>
      <w:divBdr>
        <w:top w:val="none" w:sz="0" w:space="0" w:color="auto"/>
        <w:left w:val="none" w:sz="0" w:space="0" w:color="auto"/>
        <w:bottom w:val="none" w:sz="0" w:space="0" w:color="auto"/>
        <w:right w:val="none" w:sz="0" w:space="0" w:color="auto"/>
      </w:divBdr>
    </w:div>
    <w:div w:id="1365247070">
      <w:bodyDiv w:val="1"/>
      <w:marLeft w:val="0"/>
      <w:marRight w:val="0"/>
      <w:marTop w:val="0"/>
      <w:marBottom w:val="0"/>
      <w:divBdr>
        <w:top w:val="none" w:sz="0" w:space="0" w:color="auto"/>
        <w:left w:val="none" w:sz="0" w:space="0" w:color="auto"/>
        <w:bottom w:val="none" w:sz="0" w:space="0" w:color="auto"/>
        <w:right w:val="none" w:sz="0" w:space="0" w:color="auto"/>
      </w:divBdr>
    </w:div>
    <w:div w:id="1634094969">
      <w:bodyDiv w:val="1"/>
      <w:marLeft w:val="0"/>
      <w:marRight w:val="0"/>
      <w:marTop w:val="0"/>
      <w:marBottom w:val="0"/>
      <w:divBdr>
        <w:top w:val="none" w:sz="0" w:space="0" w:color="auto"/>
        <w:left w:val="none" w:sz="0" w:space="0" w:color="auto"/>
        <w:bottom w:val="none" w:sz="0" w:space="0" w:color="auto"/>
        <w:right w:val="none" w:sz="0" w:space="0" w:color="auto"/>
      </w:divBdr>
    </w:div>
    <w:div w:id="1920361825">
      <w:bodyDiv w:val="1"/>
      <w:marLeft w:val="0"/>
      <w:marRight w:val="0"/>
      <w:marTop w:val="0"/>
      <w:marBottom w:val="0"/>
      <w:divBdr>
        <w:top w:val="none" w:sz="0" w:space="0" w:color="auto"/>
        <w:left w:val="none" w:sz="0" w:space="0" w:color="auto"/>
        <w:bottom w:val="none" w:sz="0" w:space="0" w:color="auto"/>
        <w:right w:val="none" w:sz="0" w:space="0" w:color="auto"/>
      </w:divBdr>
    </w:div>
    <w:div w:id="2108697916">
      <w:bodyDiv w:val="1"/>
      <w:marLeft w:val="0"/>
      <w:marRight w:val="0"/>
      <w:marTop w:val="0"/>
      <w:marBottom w:val="0"/>
      <w:divBdr>
        <w:top w:val="none" w:sz="0" w:space="0" w:color="auto"/>
        <w:left w:val="none" w:sz="0" w:space="0" w:color="auto"/>
        <w:bottom w:val="none" w:sz="0" w:space="0" w:color="auto"/>
        <w:right w:val="none" w:sz="0" w:space="0" w:color="auto"/>
      </w:divBdr>
    </w:div>
    <w:div w:id="2122606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x-apple-data-detectors://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5NUHHDQN7SK2-1476151046-390564</_dlc_DocId>
    <_dlc_DocIdUrl xmlns="71c5aaf6-e6ce-465b-b873-5148d2a4c105">
      <Url>https://ericsson.sharepoint.com/sites/star/_layouts/15/DocIdRedir.aspx?ID=5NUHHDQN7SK2-1476151046-390564</Url>
      <Description>5NUHHDQN7SK2-1476151046-390564</Description>
    </_dlc_DocIdUrl>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CD506-A5EF-4C06-81D9-42FD31E7A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372F3BD-A19A-4252-8BD7-8E1141A8D101}">
  <ds:schemaRefs>
    <ds:schemaRef ds:uri="http://schemas.microsoft.com/sharepoint/v3/contenttype/forms"/>
  </ds:schemaRefs>
</ds:datastoreItem>
</file>

<file path=customXml/itemProps4.xml><?xml version="1.0" encoding="utf-8"?>
<ds:datastoreItem xmlns:ds="http://schemas.openxmlformats.org/officeDocument/2006/customXml" ds:itemID="{9522EDE4-4711-4E0C-AD7A-5D2362783B1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FEEE5C6-7404-4317-885A-75284D694AC8}">
  <ds:schemaRefs>
    <ds:schemaRef ds:uri="http://schemas.microsoft.com/sharepoint/events"/>
  </ds:schemaRefs>
</ds:datastoreItem>
</file>

<file path=customXml/itemProps6.xml><?xml version="1.0" encoding="utf-8"?>
<ds:datastoreItem xmlns:ds="http://schemas.openxmlformats.org/officeDocument/2006/customXml" ds:itemID="{67EC3C05-4368-4BA8-B5A0-ECF60D69E4EE}">
  <ds:schemaRefs>
    <ds:schemaRef ds:uri="Microsoft.SharePoint.Taxonomy.ContentTypeSync"/>
  </ds:schemaRefs>
</ds:datastoreItem>
</file>

<file path=customXml/itemProps7.xml><?xml version="1.0" encoding="utf-8"?>
<ds:datastoreItem xmlns:ds="http://schemas.openxmlformats.org/officeDocument/2006/customXml" ds:itemID="{79679BE0-9CE9-4071-A389-D1498627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3907</Words>
  <Characters>19632</Characters>
  <Application>Microsoft Office Word</Application>
  <DocSecurity>0</DocSecurity>
  <Lines>388</Lines>
  <Paragraphs>195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23429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keywords>CTPClassification=CTP_NT</cp:keywords>
  <cp:lastModifiedBy>Intel User</cp:lastModifiedBy>
  <cp:revision>11</cp:revision>
  <dcterms:created xsi:type="dcterms:W3CDTF">2020-05-22T15:52:00Z</dcterms:created>
  <dcterms:modified xsi:type="dcterms:W3CDTF">2020-05-29T19:38:00Z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beb76f58-6540-4460-a5b2-bd21004b8c39</vt:lpwstr>
  </property>
  <property fmtid="{D5CDD505-2E9C-101B-9397-08002B2CF9AE}" pid="3" name="CTP_TimeStamp">
    <vt:lpwstr>2020-05-29 19:38:45Z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(3)hdM9jNRSI8BHCGJNJF55fLuHcEFGmHF6QW8D/guwPJI2HxHB8CZvDPXhZRBck/kXgChtOD9d
ZStFC1kdIolKylKO8ANCTyHQGZnC0uZhjAiFVyDd7z0z5obvm0rq/TbkIzeOImAiTuCkF9cC
6r5R9v+fVI+yQjoNyg8iRP/gka/wmlVng9LvYLWiXnIDx+gDvIxoewhxPmbqoGplQIJwf5jE
b4Zj3t6Tj30ikTMLoO</vt:lpwstr>
  </property>
  <property fmtid="{D5CDD505-2E9C-101B-9397-08002B2CF9AE}" pid="8" name="_2015_ms_pID_7253431">
    <vt:lpwstr>OLcIaUwMYi15KpGuRsyDZNAUfJXSwPAZVsBekRNwbj/9nwwccrfVpC
wiX+hlz2YZv4S/2RgyDCO/qrRYVYoQwhMx1Vh4jQGx4Bo4c/EX8utHrmZc2CufF8QQ9zUfXb
/vlDiU4yQWIsndHMdlI3QYa7EinVXX94M5I0xdCVGFHNdaOspnBmiL8iZA2qdCn7Ccpdkiyv
ynawuNFHpqT1gRLiJprsZWdSx8mbKEKpkCLy</vt:lpwstr>
  </property>
  <property fmtid="{D5CDD505-2E9C-101B-9397-08002B2CF9AE}" pid="9" name="KSOProductBuildVer">
    <vt:lpwstr>2052-11.8.2.8696</vt:lpwstr>
  </property>
  <property fmtid="{D5CDD505-2E9C-101B-9397-08002B2CF9AE}" pid="10" name="ContentTypeId">
    <vt:lpwstr>0x010100EF0A24742A633646A8F3200A8413A9D2</vt:lpwstr>
  </property>
  <property fmtid="{D5CDD505-2E9C-101B-9397-08002B2CF9AE}" pid="11" name="EriCOLLCategory">
    <vt:lpwstr>4;##Research|7f1f7aab-c784-40ec-8666-825d2ac7abef</vt:lpwstr>
  </property>
  <property fmtid="{D5CDD505-2E9C-101B-9397-08002B2CF9AE}" pid="12" name="TaxKeyword">
    <vt:lpwstr>894;#CTPClassification=CTP_NT|951bc8aa-e1b1-4939-8dad-ff88760fd83c</vt:lpwstr>
  </property>
  <property fmtid="{D5CDD505-2E9C-101B-9397-08002B2CF9AE}" pid="13" name="EriCOLLOrganizationUnit">
    <vt:lpwstr>5;##GFTE ER Radio Access Technologies|692a7af5-c1f7-4d68-b1ab-a7920dfecb78</vt:lpwstr>
  </property>
  <property fmtid="{D5CDD505-2E9C-101B-9397-08002B2CF9AE}" pid="14" name="_dlc_DocIdItemGuid">
    <vt:lpwstr>40a7f05d-2f67-4e6f-8234-6b20f835deb5</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NSCPROP_SA">
    <vt:lpwstr>C:\Users\yinan.qi\Downloads\R1-20zzzzz Intel - FL_Summary_DL_PRS_v003-HW-OPPO.docx</vt:lpwstr>
  </property>
  <property fmtid="{D5CDD505-2E9C-101B-9397-08002B2CF9AE}" pid="22" name="_2015_ms_pID_7253432">
    <vt:lpwstr>E96AgiJba97OP9HJHrQE8fE=</vt:lpwstr>
  </property>
  <property fmtid="{D5CDD505-2E9C-101B-9397-08002B2CF9AE}" pid="23" name="CTPClassification">
    <vt:lpwstr>CTP_NT</vt:lpwstr>
  </property>
</Properties>
</file>